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3D8EB7CE" w:rsidR="00113916" w:rsidRPr="00AD4BA4"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AD4BA4">
        <w:rPr>
          <w:rFonts w:ascii="Arial" w:hAnsi="Arial"/>
          <w:b/>
        </w:rPr>
        <w:t xml:space="preserve">3GPP TSG RAN </w:t>
      </w:r>
      <w:r w:rsidR="002D06C9" w:rsidRPr="00AD4BA4">
        <w:rPr>
          <w:rFonts w:ascii="Arial" w:hAnsi="Arial"/>
          <w:b/>
        </w:rPr>
        <w:t xml:space="preserve">WG3 </w:t>
      </w:r>
      <w:r w:rsidR="00F02F65" w:rsidRPr="00AD4BA4">
        <w:rPr>
          <w:rFonts w:ascii="Arial" w:hAnsi="Arial"/>
          <w:b/>
        </w:rPr>
        <w:t>Meeting #</w:t>
      </w:r>
      <w:r w:rsidR="006C24EA" w:rsidRPr="00AD4BA4">
        <w:rPr>
          <w:rFonts w:ascii="Arial" w:hAnsi="Arial"/>
          <w:b/>
        </w:rPr>
        <w:t>10</w:t>
      </w:r>
      <w:r w:rsidR="002D06C9" w:rsidRPr="00AD4BA4">
        <w:rPr>
          <w:rFonts w:ascii="Arial" w:hAnsi="Arial"/>
          <w:b/>
        </w:rPr>
        <w:t>2</w:t>
      </w:r>
      <w:r w:rsidR="006C24EA" w:rsidRPr="00AD4BA4">
        <w:rPr>
          <w:rFonts w:ascii="Arial" w:hAnsi="Arial"/>
          <w:b/>
        </w:rPr>
        <w:t xml:space="preserve"> </w:t>
      </w:r>
      <w:r w:rsidR="00D6375C" w:rsidRPr="00AD4BA4">
        <w:rPr>
          <w:rFonts w:ascii="Arial" w:hAnsi="Arial"/>
          <w:b/>
        </w:rPr>
        <w:tab/>
      </w:r>
      <w:r w:rsidR="00CB4682" w:rsidRPr="00CB4682">
        <w:rPr>
          <w:rFonts w:ascii="Arial" w:hAnsi="Arial"/>
          <w:b/>
        </w:rPr>
        <w:t>R3-</w:t>
      </w:r>
      <w:r w:rsidR="00964A71" w:rsidRPr="00CB4682">
        <w:rPr>
          <w:rFonts w:ascii="Arial" w:hAnsi="Arial"/>
          <w:b/>
        </w:rPr>
        <w:t>18</w:t>
      </w:r>
      <w:r w:rsidR="005E4190">
        <w:rPr>
          <w:rFonts w:ascii="Arial" w:hAnsi="Arial"/>
          <w:b/>
        </w:rPr>
        <w:t>7112</w:t>
      </w:r>
    </w:p>
    <w:p w14:paraId="66354B83" w14:textId="358F0BD1" w:rsidR="00113916" w:rsidRPr="00C00AC1" w:rsidRDefault="004A66B9" w:rsidP="00113916">
      <w:pPr>
        <w:rPr>
          <w:rFonts w:ascii="Arial" w:hAnsi="Arial"/>
          <w:b/>
          <w:i/>
          <w:sz w:val="18"/>
          <w:szCs w:val="20"/>
          <w:lang w:val="en-AU"/>
        </w:rPr>
      </w:pPr>
      <w:r>
        <w:rPr>
          <w:rFonts w:ascii="Arial" w:hAnsi="Arial"/>
          <w:b/>
          <w:lang w:val="en-AU"/>
        </w:rPr>
        <w:t>Spokane</w:t>
      </w:r>
      <w:r w:rsidR="00656073">
        <w:rPr>
          <w:rFonts w:ascii="Arial" w:hAnsi="Arial"/>
          <w:b/>
          <w:lang w:val="en-AU"/>
        </w:rPr>
        <w:t>/</w:t>
      </w:r>
      <w:r>
        <w:rPr>
          <w:rFonts w:ascii="Arial" w:hAnsi="Arial"/>
          <w:b/>
          <w:lang w:val="en-AU"/>
        </w:rPr>
        <w:t>USA</w:t>
      </w:r>
      <w:r w:rsidR="00C434DD">
        <w:rPr>
          <w:rFonts w:ascii="Arial" w:hAnsi="Arial"/>
          <w:b/>
          <w:lang w:val="en-AU"/>
        </w:rPr>
        <w:t>,</w:t>
      </w:r>
      <w:r w:rsidR="00F02F65" w:rsidRPr="00F02F65">
        <w:rPr>
          <w:rFonts w:ascii="Arial" w:hAnsi="Arial"/>
          <w:b/>
          <w:lang w:val="en-AU"/>
        </w:rPr>
        <w:t xml:space="preserve"> </w:t>
      </w:r>
      <w:r w:rsidR="00656073">
        <w:rPr>
          <w:rFonts w:ascii="Arial" w:hAnsi="Arial"/>
          <w:b/>
          <w:lang w:val="en-AU"/>
        </w:rPr>
        <w:t>12</w:t>
      </w:r>
      <w:r>
        <w:rPr>
          <w:rFonts w:ascii="Arial" w:hAnsi="Arial"/>
          <w:b/>
          <w:lang w:val="en-AU"/>
        </w:rPr>
        <w:t>-16</w:t>
      </w:r>
      <w:r w:rsidR="00237D1B">
        <w:rPr>
          <w:rFonts w:ascii="Arial" w:hAnsi="Arial"/>
          <w:b/>
          <w:lang w:val="en-AU"/>
        </w:rPr>
        <w:t xml:space="preserve"> </w:t>
      </w:r>
      <w:r>
        <w:rPr>
          <w:rFonts w:ascii="Arial" w:hAnsi="Arial"/>
          <w:b/>
          <w:lang w:val="en-AU"/>
        </w:rPr>
        <w:t>November</w:t>
      </w:r>
      <w:r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r w:rsidR="00964A71">
        <w:rPr>
          <w:rFonts w:ascii="Arial" w:hAnsi="Arial"/>
          <w:b/>
          <w:lang w:val="en-AU"/>
        </w:rPr>
        <w:tab/>
      </w:r>
      <w:r w:rsidR="00964A71">
        <w:rPr>
          <w:rFonts w:ascii="Arial" w:hAnsi="Arial"/>
          <w:b/>
          <w:lang w:val="en-AU"/>
        </w:rPr>
        <w:tab/>
      </w:r>
      <w:r w:rsidR="00964A71">
        <w:rPr>
          <w:rFonts w:ascii="Arial" w:hAnsi="Arial"/>
          <w:b/>
          <w:lang w:val="en-AU"/>
        </w:rPr>
        <w:tab/>
      </w:r>
      <w:r w:rsidR="00964A71">
        <w:rPr>
          <w:rFonts w:ascii="Arial" w:hAnsi="Arial"/>
          <w:b/>
          <w:lang w:val="en-AU"/>
        </w:rPr>
        <w:tab/>
      </w:r>
      <w:r w:rsidR="00964A71">
        <w:rPr>
          <w:rFonts w:ascii="Arial" w:hAnsi="Arial"/>
          <w:b/>
          <w:lang w:val="en-AU"/>
        </w:rPr>
        <w:tab/>
      </w:r>
      <w:r w:rsidR="00964A71">
        <w:rPr>
          <w:rFonts w:ascii="Arial" w:hAnsi="Arial"/>
          <w:b/>
          <w:lang w:val="en-AU"/>
        </w:rPr>
        <w:tab/>
      </w:r>
      <w:r w:rsidR="00964A71">
        <w:rPr>
          <w:rFonts w:ascii="Arial" w:hAnsi="Arial"/>
          <w:b/>
          <w:lang w:val="en-AU"/>
        </w:rPr>
        <w:tab/>
      </w:r>
      <w:r w:rsidR="00964A71">
        <w:rPr>
          <w:rFonts w:ascii="Arial" w:hAnsi="Arial"/>
          <w:b/>
          <w:lang w:val="en-AU"/>
        </w:rPr>
        <w:tab/>
      </w:r>
      <w:r w:rsidR="00964A71">
        <w:rPr>
          <w:rFonts w:ascii="Arial" w:hAnsi="Arial"/>
          <w:b/>
          <w:lang w:val="en-AU"/>
        </w:rPr>
        <w:tab/>
      </w:r>
      <w:r w:rsidR="00964A71">
        <w:rPr>
          <w:rFonts w:ascii="Arial" w:hAnsi="Arial"/>
          <w:b/>
          <w:lang w:val="en-AU"/>
        </w:rPr>
        <w:tab/>
      </w:r>
      <w:r w:rsidR="00964A71">
        <w:rPr>
          <w:rFonts w:ascii="Arial" w:hAnsi="Arial"/>
          <w:b/>
          <w:lang w:val="en-AU"/>
        </w:rPr>
        <w:tab/>
      </w:r>
      <w:r w:rsidR="00964A71">
        <w:rPr>
          <w:rFonts w:ascii="Arial" w:hAnsi="Arial"/>
          <w:b/>
          <w:lang w:val="en-AU"/>
        </w:rPr>
        <w:tab/>
      </w:r>
      <w:r w:rsidR="00964A71">
        <w:rPr>
          <w:rFonts w:ascii="Arial" w:hAnsi="Arial"/>
          <w:b/>
          <w:lang w:val="en-AU"/>
        </w:rPr>
        <w:tab/>
      </w:r>
      <w:r w:rsidR="00964A71">
        <w:rPr>
          <w:rFonts w:ascii="Arial" w:hAnsi="Arial"/>
          <w:b/>
          <w:lang w:val="en-AU"/>
        </w:rPr>
        <w:tab/>
      </w:r>
      <w:r w:rsidR="00964A71">
        <w:rPr>
          <w:rFonts w:ascii="Arial" w:hAnsi="Arial"/>
          <w:b/>
          <w:lang w:val="en-AU"/>
        </w:rPr>
        <w:tab/>
      </w:r>
      <w:r w:rsidR="00964A71" w:rsidRPr="00C00AC1">
        <w:rPr>
          <w:rFonts w:ascii="Arial" w:hAnsi="Arial"/>
          <w:b/>
          <w:i/>
          <w:sz w:val="18"/>
          <w:szCs w:val="20"/>
          <w:lang w:val="en-AU"/>
        </w:rPr>
        <w:t>revised R3-186354</w:t>
      </w:r>
    </w:p>
    <w:p w14:paraId="68A4C576" w14:textId="7E72B058" w:rsidR="001054BC" w:rsidRPr="00AD4BA4" w:rsidRDefault="001054BC" w:rsidP="001054BC">
      <w:pPr>
        <w:tabs>
          <w:tab w:val="left" w:pos="1800"/>
        </w:tabs>
        <w:spacing w:after="60"/>
        <w:ind w:left="1800" w:hanging="1800"/>
        <w:rPr>
          <w:b/>
          <w:sz w:val="24"/>
        </w:rPr>
      </w:pPr>
      <w:r w:rsidRPr="00AD4BA4">
        <w:rPr>
          <w:b/>
          <w:color w:val="000000"/>
          <w:sz w:val="24"/>
        </w:rPr>
        <w:t>Title:</w:t>
      </w:r>
      <w:r w:rsidRPr="00AD4BA4">
        <w:rPr>
          <w:b/>
          <w:color w:val="000000"/>
          <w:sz w:val="24"/>
        </w:rPr>
        <w:tab/>
      </w:r>
      <w:r w:rsidR="000B38F6" w:rsidRPr="00AD4BA4">
        <w:rPr>
          <w:b/>
          <w:color w:val="000000"/>
          <w:sz w:val="24"/>
        </w:rPr>
        <w:t xml:space="preserve">NTN </w:t>
      </w:r>
      <w:r w:rsidR="00567450" w:rsidRPr="00AD4BA4">
        <w:rPr>
          <w:b/>
          <w:color w:val="000000"/>
          <w:sz w:val="24"/>
        </w:rPr>
        <w:t>architecture</w:t>
      </w:r>
      <w:r w:rsidR="008B0471" w:rsidRPr="00AD4BA4">
        <w:rPr>
          <w:b/>
          <w:color w:val="000000"/>
          <w:sz w:val="24"/>
        </w:rPr>
        <w:t xml:space="preserve"> </w:t>
      </w:r>
      <w:r w:rsidR="00034CBA" w:rsidRPr="00AD4BA4">
        <w:rPr>
          <w:b/>
          <w:color w:val="000000"/>
          <w:sz w:val="24"/>
        </w:rPr>
        <w:t xml:space="preserve">with </w:t>
      </w:r>
      <w:r w:rsidR="000B41BA" w:rsidRPr="00AD4BA4">
        <w:rPr>
          <w:b/>
          <w:color w:val="000000"/>
          <w:sz w:val="24"/>
        </w:rPr>
        <w:t xml:space="preserve">regenerative </w:t>
      </w:r>
      <w:r w:rsidR="00034CBA" w:rsidRPr="00AD4BA4">
        <w:rPr>
          <w:b/>
          <w:color w:val="000000"/>
          <w:sz w:val="24"/>
        </w:rPr>
        <w:t>satellite</w:t>
      </w:r>
    </w:p>
    <w:p w14:paraId="143838CE" w14:textId="7176DEA0" w:rsidR="001054BC" w:rsidRPr="00AD4BA4" w:rsidRDefault="001054BC" w:rsidP="001054BC">
      <w:pPr>
        <w:tabs>
          <w:tab w:val="left" w:pos="1800"/>
        </w:tabs>
        <w:spacing w:after="60"/>
        <w:rPr>
          <w:b/>
          <w:sz w:val="24"/>
        </w:rPr>
      </w:pPr>
      <w:r w:rsidRPr="00AD4BA4">
        <w:rPr>
          <w:b/>
          <w:sz w:val="24"/>
        </w:rPr>
        <w:t xml:space="preserve">Source: </w:t>
      </w:r>
      <w:r w:rsidRPr="00AD4BA4">
        <w:rPr>
          <w:b/>
          <w:sz w:val="24"/>
        </w:rPr>
        <w:tab/>
        <w:t>Thales</w:t>
      </w:r>
      <w:r w:rsidR="00C00AC1">
        <w:rPr>
          <w:b/>
          <w:sz w:val="24"/>
        </w:rPr>
        <w:t>, ZTE</w:t>
      </w:r>
      <w:r w:rsidR="00D507D3" w:rsidRPr="00AD4BA4">
        <w:rPr>
          <w:b/>
          <w:sz w:val="24"/>
        </w:rPr>
        <w:t xml:space="preserve"> </w:t>
      </w:r>
    </w:p>
    <w:p w14:paraId="4BE7F0C1" w14:textId="2541ABF2" w:rsidR="001054BC" w:rsidRPr="00AD4BA4" w:rsidRDefault="001054BC" w:rsidP="001054BC">
      <w:pPr>
        <w:tabs>
          <w:tab w:val="left" w:pos="1800"/>
        </w:tabs>
        <w:spacing w:after="60"/>
        <w:rPr>
          <w:b/>
          <w:sz w:val="24"/>
        </w:rPr>
      </w:pPr>
      <w:r w:rsidRPr="00AD4BA4">
        <w:rPr>
          <w:b/>
          <w:sz w:val="24"/>
        </w:rPr>
        <w:t>Type:</w:t>
      </w:r>
      <w:r w:rsidRPr="00AD4BA4">
        <w:rPr>
          <w:b/>
          <w:sz w:val="24"/>
        </w:rPr>
        <w:tab/>
      </w:r>
      <w:proofErr w:type="spellStart"/>
      <w:r w:rsidR="00CB4682">
        <w:rPr>
          <w:b/>
          <w:sz w:val="24"/>
        </w:rPr>
        <w:t>pCR</w:t>
      </w:r>
      <w:proofErr w:type="spellEnd"/>
    </w:p>
    <w:p w14:paraId="1C0C059D" w14:textId="4006CB68" w:rsidR="001054BC" w:rsidRPr="00AD4BA4" w:rsidRDefault="001054BC" w:rsidP="001054BC">
      <w:pPr>
        <w:tabs>
          <w:tab w:val="left" w:pos="1800"/>
        </w:tabs>
        <w:spacing w:after="60"/>
        <w:rPr>
          <w:b/>
          <w:sz w:val="24"/>
        </w:rPr>
      </w:pPr>
      <w:r w:rsidRPr="00AD4BA4">
        <w:rPr>
          <w:b/>
          <w:sz w:val="24"/>
        </w:rPr>
        <w:t>Document for:</w:t>
      </w:r>
      <w:r w:rsidRPr="00AD4BA4">
        <w:rPr>
          <w:b/>
          <w:sz w:val="24"/>
        </w:rPr>
        <w:tab/>
      </w:r>
      <w:r w:rsidR="00CB4682">
        <w:rPr>
          <w:b/>
          <w:sz w:val="24"/>
        </w:rPr>
        <w:t>Agreement</w:t>
      </w:r>
      <w:r w:rsidR="00CB4682" w:rsidRPr="00AD4BA4">
        <w:rPr>
          <w:b/>
          <w:sz w:val="24"/>
        </w:rPr>
        <w:t xml:space="preserve"> </w:t>
      </w:r>
    </w:p>
    <w:p w14:paraId="2075DF83" w14:textId="67F9E008" w:rsidR="00F15DF8" w:rsidRPr="00AD4BA4" w:rsidRDefault="001054BC" w:rsidP="00501040">
      <w:pPr>
        <w:tabs>
          <w:tab w:val="left" w:pos="1800"/>
        </w:tabs>
        <w:spacing w:after="60"/>
        <w:rPr>
          <w:rFonts w:ascii="Arial" w:eastAsia="Batang" w:hAnsi="Arial" w:cs="Arial"/>
          <w:b/>
          <w:lang w:eastAsia="zh-CN"/>
        </w:rPr>
      </w:pPr>
      <w:r w:rsidRPr="00AD4BA4">
        <w:rPr>
          <w:b/>
          <w:sz w:val="24"/>
        </w:rPr>
        <w:t>Agenda Item:</w:t>
      </w:r>
      <w:r w:rsidRPr="00AD4BA4">
        <w:rPr>
          <w:b/>
          <w:sz w:val="24"/>
        </w:rPr>
        <w:tab/>
      </w:r>
      <w:r w:rsidR="00CB4682" w:rsidRPr="00CB4682">
        <w:rPr>
          <w:b/>
          <w:sz w:val="24"/>
        </w:rPr>
        <w:t>20.2</w:t>
      </w:r>
      <w:r w:rsidR="00501040" w:rsidRPr="00AD4BA4">
        <w:rPr>
          <w:rFonts w:ascii="Arial" w:eastAsia="Batang" w:hAnsi="Arial" w:cs="Arial"/>
          <w:b/>
          <w:lang w:eastAsia="zh-CN"/>
        </w:rPr>
        <w:t xml:space="preserve"> </w:t>
      </w:r>
    </w:p>
    <w:p w14:paraId="151F6659" w14:textId="0596C6F8" w:rsidR="00302253" w:rsidRPr="00AD4BA4" w:rsidRDefault="00F15DF8" w:rsidP="00501040">
      <w:pPr>
        <w:tabs>
          <w:tab w:val="left" w:pos="1800"/>
        </w:tabs>
        <w:spacing w:after="60"/>
        <w:rPr>
          <w:rFonts w:eastAsia="MS Mincho"/>
          <w:b/>
          <w:sz w:val="24"/>
        </w:rPr>
      </w:pPr>
      <w:r w:rsidRPr="00AD4BA4">
        <w:rPr>
          <w:rFonts w:ascii="Arial" w:eastAsia="Batang" w:hAnsi="Arial" w:cs="Arial"/>
          <w:b/>
          <w:lang w:eastAsia="zh-CN"/>
        </w:rPr>
        <w:t xml:space="preserve">Study Item: </w:t>
      </w:r>
      <w:r w:rsidRPr="00AD4BA4">
        <w:rPr>
          <w:rFonts w:ascii="Arial" w:eastAsia="Batang" w:hAnsi="Arial" w:cs="Arial"/>
          <w:b/>
          <w:lang w:eastAsia="zh-CN"/>
        </w:rPr>
        <w:tab/>
      </w:r>
      <w:proofErr w:type="spellStart"/>
      <w:r w:rsidRPr="00AD4BA4">
        <w:rPr>
          <w:rFonts w:ascii="Arial" w:eastAsia="Batang" w:hAnsi="Arial" w:cs="Arial"/>
          <w:b/>
          <w:lang w:eastAsia="zh-CN"/>
        </w:rPr>
        <w:t>FS_NR_NTN_solutions</w:t>
      </w:r>
      <w:proofErr w:type="spellEnd"/>
      <w:r w:rsidRPr="00AD4BA4">
        <w:rPr>
          <w:rFonts w:ascii="Arial" w:eastAsia="Batang" w:hAnsi="Arial" w:cs="Arial"/>
          <w:b/>
          <w:lang w:eastAsia="zh-CN"/>
        </w:rPr>
        <w:t xml:space="preserve">: </w:t>
      </w:r>
      <w:r w:rsidR="00701DE5" w:rsidRPr="00AD4BA4">
        <w:rPr>
          <w:rFonts w:ascii="Arial" w:eastAsia="Batang" w:hAnsi="Arial" w:cs="Arial"/>
          <w:b/>
          <w:lang w:eastAsia="zh-CN"/>
        </w:rPr>
        <w:t>Study on solutions for NR to support non-terrestrial networks (NTN)</w:t>
      </w:r>
    </w:p>
    <w:p w14:paraId="6B214397" w14:textId="77777777" w:rsidR="00302253" w:rsidRPr="00AD4BA4" w:rsidRDefault="00302253" w:rsidP="001054BC">
      <w:pPr>
        <w:tabs>
          <w:tab w:val="left" w:pos="1800"/>
        </w:tabs>
        <w:spacing w:after="60"/>
        <w:rPr>
          <w:rFonts w:eastAsia="MS Mincho"/>
          <w:b/>
          <w:sz w:val="24"/>
        </w:rPr>
      </w:pPr>
    </w:p>
    <w:p w14:paraId="035E4F58" w14:textId="3CC48B95" w:rsidR="00DD4E7D" w:rsidRPr="008B4565" w:rsidRDefault="003801FA" w:rsidP="00832CC0">
      <w:pPr>
        <w:pStyle w:val="Titre1"/>
        <w:pageBreakBefore w:val="0"/>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B4565">
        <w:rPr>
          <w:rFonts w:eastAsia="MS Mincho" w:cs="Arial"/>
          <w:b w:val="0"/>
          <w:sz w:val="36"/>
          <w:lang w:eastAsia="ja-JP"/>
        </w:rPr>
        <w:t>Introduction</w:t>
      </w:r>
    </w:p>
    <w:bookmarkEnd w:id="10"/>
    <w:bookmarkEnd w:id="11"/>
    <w:bookmarkEnd w:id="12"/>
    <w:p w14:paraId="5BB405E5" w14:textId="0D2A6829" w:rsidR="0044488C" w:rsidRPr="00AD4BA4" w:rsidRDefault="00997981" w:rsidP="00706C0E">
      <w:pPr>
        <w:spacing w:after="0"/>
        <w:rPr>
          <w:sz w:val="24"/>
          <w:szCs w:val="24"/>
        </w:rPr>
      </w:pPr>
      <w:r w:rsidRPr="00AD4BA4">
        <w:rPr>
          <w:sz w:val="24"/>
          <w:szCs w:val="24"/>
        </w:rPr>
        <w:t xml:space="preserve">This document </w:t>
      </w:r>
      <w:r w:rsidR="004C0D90" w:rsidRPr="00AD4BA4">
        <w:rPr>
          <w:sz w:val="24"/>
          <w:szCs w:val="24"/>
        </w:rPr>
        <w:t xml:space="preserve">aims at </w:t>
      </w:r>
      <w:r w:rsidR="00567450" w:rsidRPr="00AD4BA4">
        <w:rPr>
          <w:sz w:val="24"/>
          <w:szCs w:val="24"/>
        </w:rPr>
        <w:t xml:space="preserve">correcting </w:t>
      </w:r>
      <w:r w:rsidR="00E71E40">
        <w:rPr>
          <w:sz w:val="24"/>
          <w:szCs w:val="24"/>
        </w:rPr>
        <w:t xml:space="preserve">clause 5.2 </w:t>
      </w:r>
      <w:r w:rsidR="00E71E40" w:rsidRPr="00E71E40">
        <w:rPr>
          <w:sz w:val="24"/>
          <w:szCs w:val="24"/>
        </w:rPr>
        <w:t xml:space="preserve">Regenerative satellite based NG-RAN architectures </w:t>
      </w:r>
      <w:r w:rsidR="00E71E40">
        <w:rPr>
          <w:sz w:val="24"/>
          <w:szCs w:val="24"/>
        </w:rPr>
        <w:t xml:space="preserve"> and clause </w:t>
      </w:r>
      <w:r w:rsidR="00E71E40" w:rsidRPr="00E71E40">
        <w:rPr>
          <w:sz w:val="24"/>
          <w:szCs w:val="24"/>
        </w:rPr>
        <w:t>3.3</w:t>
      </w:r>
      <w:r w:rsidR="00E71E40">
        <w:rPr>
          <w:sz w:val="24"/>
          <w:szCs w:val="24"/>
        </w:rPr>
        <w:t xml:space="preserve"> </w:t>
      </w:r>
      <w:r w:rsidR="00E71E40" w:rsidRPr="00E71E40">
        <w:rPr>
          <w:sz w:val="24"/>
          <w:szCs w:val="24"/>
        </w:rPr>
        <w:t>Abbreviations</w:t>
      </w:r>
      <w:r w:rsidR="00E71E40">
        <w:rPr>
          <w:sz w:val="24"/>
          <w:szCs w:val="24"/>
        </w:rPr>
        <w:t>.</w:t>
      </w:r>
    </w:p>
    <w:p w14:paraId="1A192436" w14:textId="77777777" w:rsidR="008E1CEB" w:rsidRDefault="008E1CEB" w:rsidP="00706C0E">
      <w:pPr>
        <w:spacing w:after="0"/>
        <w:rPr>
          <w:rFonts w:eastAsia="SimSun"/>
        </w:rPr>
      </w:pPr>
    </w:p>
    <w:p w14:paraId="655ABC65" w14:textId="77777777" w:rsidR="00E71E40" w:rsidRDefault="00E71E40" w:rsidP="00E71E40">
      <w:pPr>
        <w:spacing w:after="0"/>
        <w:rPr>
          <w:rFonts w:eastAsia="SimSun"/>
        </w:rPr>
      </w:pPr>
    </w:p>
    <w:p w14:paraId="64FA539E" w14:textId="77777777" w:rsidR="00E71E40" w:rsidRDefault="00E71E40" w:rsidP="00E71E40">
      <w:pPr>
        <w:spacing w:after="0"/>
        <w:rPr>
          <w:rFonts w:eastAsia="SimSun"/>
        </w:rPr>
      </w:pPr>
    </w:p>
    <w:p w14:paraId="7266C7EF" w14:textId="77777777" w:rsidR="00E71E40" w:rsidRPr="00832CC0" w:rsidRDefault="00E71E40" w:rsidP="00832CC0">
      <w:pPr>
        <w:pStyle w:val="Titre1"/>
        <w:pageBreakBefore w:val="0"/>
        <w:numPr>
          <w:ilvl w:val="0"/>
          <w:numId w:val="9"/>
        </w:numPr>
        <w:pBdr>
          <w:top w:val="single" w:sz="12" w:space="3" w:color="auto"/>
        </w:pBdr>
        <w:tabs>
          <w:tab w:val="num" w:pos="432"/>
        </w:tabs>
        <w:spacing w:before="360" w:after="180"/>
        <w:ind w:left="431" w:hanging="431"/>
        <w:rPr>
          <w:rFonts w:eastAsia="MS Mincho" w:cs="Arial"/>
          <w:b w:val="0"/>
          <w:sz w:val="36"/>
          <w:lang w:eastAsia="ja-JP"/>
        </w:rPr>
      </w:pPr>
      <w:r>
        <w:rPr>
          <w:rFonts w:eastAsia="MS Mincho" w:cs="Arial"/>
          <w:b w:val="0"/>
          <w:sz w:val="36"/>
          <w:lang w:eastAsia="ja-JP"/>
        </w:rPr>
        <w:t>Discuss</w:t>
      </w:r>
      <w:r w:rsidRPr="008B4565">
        <w:rPr>
          <w:rFonts w:eastAsia="MS Mincho" w:cs="Arial"/>
          <w:b w:val="0"/>
          <w:sz w:val="36"/>
          <w:lang w:eastAsia="ja-JP"/>
        </w:rPr>
        <w:t>ion</w:t>
      </w:r>
    </w:p>
    <w:p w14:paraId="67F14457" w14:textId="4AFB5520" w:rsidR="00E71E40" w:rsidRPr="002766C3" w:rsidRDefault="00E71E40" w:rsidP="00E71E40">
      <w:pPr>
        <w:spacing w:after="0"/>
        <w:rPr>
          <w:sz w:val="24"/>
          <w:szCs w:val="24"/>
        </w:rPr>
      </w:pPr>
      <w:r w:rsidRPr="002766C3">
        <w:rPr>
          <w:sz w:val="24"/>
          <w:szCs w:val="24"/>
        </w:rPr>
        <w:t xml:space="preserve">During the RAN3 meeting in Chengdu, it was identified that the </w:t>
      </w:r>
      <w:r>
        <w:rPr>
          <w:sz w:val="24"/>
          <w:szCs w:val="24"/>
        </w:rPr>
        <w:t>“</w:t>
      </w:r>
      <w:r w:rsidRPr="00E71E40">
        <w:rPr>
          <w:sz w:val="24"/>
          <w:szCs w:val="24"/>
        </w:rPr>
        <w:t>Figure 5.3-3: Regenerative satellite based NG-RAN architecture (</w:t>
      </w:r>
      <w:proofErr w:type="spellStart"/>
      <w:r w:rsidRPr="00E71E40">
        <w:rPr>
          <w:sz w:val="24"/>
          <w:szCs w:val="24"/>
        </w:rPr>
        <w:t>gNB</w:t>
      </w:r>
      <w:proofErr w:type="spellEnd"/>
      <w:r w:rsidRPr="00E71E40">
        <w:rPr>
          <w:sz w:val="24"/>
          <w:szCs w:val="24"/>
        </w:rPr>
        <w:t xml:space="preserve"> on board) with </w:t>
      </w:r>
      <w:proofErr w:type="spellStart"/>
      <w:r w:rsidRPr="00E71E40">
        <w:rPr>
          <w:sz w:val="24"/>
          <w:szCs w:val="24"/>
        </w:rPr>
        <w:t>QoS</w:t>
      </w:r>
      <w:proofErr w:type="spellEnd"/>
      <w:r w:rsidRPr="00E71E40">
        <w:rPr>
          <w:sz w:val="24"/>
          <w:szCs w:val="24"/>
        </w:rPr>
        <w:t xml:space="preserve"> flows</w:t>
      </w:r>
      <w:r>
        <w:rPr>
          <w:sz w:val="24"/>
          <w:szCs w:val="24"/>
        </w:rPr>
        <w:t xml:space="preserve">” </w:t>
      </w:r>
      <w:r w:rsidRPr="002766C3">
        <w:rPr>
          <w:sz w:val="24"/>
          <w:szCs w:val="24"/>
        </w:rPr>
        <w:t xml:space="preserve">Should be revised to take into account the figure 12.1 in 38.300 (the </w:t>
      </w:r>
      <w:proofErr w:type="spellStart"/>
      <w:r w:rsidRPr="002766C3">
        <w:rPr>
          <w:sz w:val="24"/>
          <w:szCs w:val="24"/>
        </w:rPr>
        <w:t>QoS</w:t>
      </w:r>
      <w:proofErr w:type="spellEnd"/>
      <w:r w:rsidRPr="002766C3">
        <w:rPr>
          <w:sz w:val="24"/>
          <w:szCs w:val="24"/>
        </w:rPr>
        <w:t xml:space="preserve"> flows should be inside the PDU session, between a UE and the UPF).</w:t>
      </w:r>
    </w:p>
    <w:p w14:paraId="2DD7A04A" w14:textId="77777777" w:rsidR="00E71E40" w:rsidRDefault="00E71E40" w:rsidP="00E71E40">
      <w:pPr>
        <w:spacing w:after="0"/>
        <w:rPr>
          <w:sz w:val="24"/>
          <w:szCs w:val="24"/>
        </w:rPr>
      </w:pPr>
    </w:p>
    <w:p w14:paraId="442CF2D3" w14:textId="310906CF" w:rsidR="00E71E40" w:rsidRDefault="00E71E40" w:rsidP="00E71E40">
      <w:pPr>
        <w:spacing w:after="0"/>
        <w:rPr>
          <w:b/>
          <w:sz w:val="24"/>
          <w:szCs w:val="24"/>
        </w:rPr>
      </w:pPr>
      <w:r w:rsidRPr="00093E3B">
        <w:rPr>
          <w:b/>
          <w:sz w:val="24"/>
          <w:szCs w:val="24"/>
        </w:rPr>
        <w:t>Proposal 1: To revise Figure 5.</w:t>
      </w:r>
      <w:r>
        <w:rPr>
          <w:b/>
          <w:sz w:val="24"/>
          <w:szCs w:val="24"/>
        </w:rPr>
        <w:t>3-3</w:t>
      </w:r>
      <w:r w:rsidRPr="00093E3B">
        <w:rPr>
          <w:b/>
          <w:sz w:val="24"/>
          <w:szCs w:val="24"/>
        </w:rPr>
        <w:t xml:space="preserve"> taking into account the figure 12.1 of 38.300</w:t>
      </w:r>
    </w:p>
    <w:p w14:paraId="067A42BF" w14:textId="77777777" w:rsidR="00E71E40" w:rsidRPr="00E71E40" w:rsidRDefault="00E71E40" w:rsidP="00E71E40">
      <w:pPr>
        <w:spacing w:after="0"/>
        <w:rPr>
          <w:sz w:val="24"/>
          <w:szCs w:val="24"/>
        </w:rPr>
      </w:pPr>
    </w:p>
    <w:p w14:paraId="2FB8E71E" w14:textId="31CEF0DF" w:rsidR="00E71E40" w:rsidRPr="002766C3" w:rsidRDefault="00E71E40" w:rsidP="00E71E40">
      <w:pPr>
        <w:spacing w:after="0"/>
        <w:rPr>
          <w:sz w:val="24"/>
          <w:szCs w:val="24"/>
        </w:rPr>
      </w:pPr>
      <w:r>
        <w:rPr>
          <w:sz w:val="24"/>
          <w:szCs w:val="24"/>
        </w:rPr>
        <w:t xml:space="preserve">The </w:t>
      </w:r>
      <w:r w:rsidRPr="00E71E40">
        <w:rPr>
          <w:sz w:val="24"/>
          <w:szCs w:val="24"/>
        </w:rPr>
        <w:t xml:space="preserve">Figure 5.3-2: Regenerative satellite with ISL, </w:t>
      </w:r>
      <w:proofErr w:type="spellStart"/>
      <w:r w:rsidRPr="00E71E40">
        <w:rPr>
          <w:sz w:val="24"/>
          <w:szCs w:val="24"/>
        </w:rPr>
        <w:t>gNB</w:t>
      </w:r>
      <w:proofErr w:type="spellEnd"/>
      <w:r w:rsidRPr="00E71E40">
        <w:rPr>
          <w:sz w:val="24"/>
          <w:szCs w:val="24"/>
        </w:rPr>
        <w:t xml:space="preserve"> processed payload </w:t>
      </w:r>
      <w:r>
        <w:rPr>
          <w:sz w:val="24"/>
          <w:szCs w:val="24"/>
        </w:rPr>
        <w:t xml:space="preserve">needs to clarify that some UE will be served by a </w:t>
      </w:r>
      <w:proofErr w:type="spellStart"/>
      <w:r>
        <w:rPr>
          <w:sz w:val="24"/>
          <w:szCs w:val="24"/>
        </w:rPr>
        <w:t>gNB</w:t>
      </w:r>
      <w:proofErr w:type="spellEnd"/>
      <w:r>
        <w:rPr>
          <w:sz w:val="24"/>
          <w:szCs w:val="24"/>
        </w:rPr>
        <w:t xml:space="preserve"> on board a satellite but accessing a 5GCN via another satellite</w:t>
      </w:r>
      <w:r w:rsidRPr="002766C3">
        <w:rPr>
          <w:sz w:val="24"/>
          <w:szCs w:val="24"/>
        </w:rPr>
        <w:t>.</w:t>
      </w:r>
    </w:p>
    <w:p w14:paraId="6387325A" w14:textId="77777777" w:rsidR="00E71E40" w:rsidRDefault="00E71E40" w:rsidP="00E71E40">
      <w:pPr>
        <w:spacing w:after="0"/>
        <w:rPr>
          <w:sz w:val="24"/>
          <w:szCs w:val="24"/>
        </w:rPr>
      </w:pPr>
    </w:p>
    <w:p w14:paraId="54A39956" w14:textId="0A3756ED" w:rsidR="00E71E40" w:rsidRPr="00093E3B" w:rsidRDefault="00E71E40" w:rsidP="00E71E40">
      <w:pPr>
        <w:spacing w:after="0"/>
        <w:rPr>
          <w:b/>
          <w:sz w:val="24"/>
          <w:szCs w:val="24"/>
        </w:rPr>
      </w:pPr>
      <w:r w:rsidRPr="00093E3B">
        <w:rPr>
          <w:b/>
          <w:sz w:val="24"/>
          <w:szCs w:val="24"/>
        </w:rPr>
        <w:t xml:space="preserve">Proposal </w:t>
      </w:r>
      <w:r>
        <w:rPr>
          <w:b/>
          <w:sz w:val="24"/>
          <w:szCs w:val="24"/>
        </w:rPr>
        <w:t>2</w:t>
      </w:r>
      <w:r w:rsidRPr="00093E3B">
        <w:rPr>
          <w:b/>
          <w:sz w:val="24"/>
          <w:szCs w:val="24"/>
        </w:rPr>
        <w:t>: To revise Figure 5.</w:t>
      </w:r>
      <w:r>
        <w:rPr>
          <w:b/>
          <w:sz w:val="24"/>
          <w:szCs w:val="24"/>
        </w:rPr>
        <w:t>3-2</w:t>
      </w:r>
      <w:r w:rsidRPr="00093E3B">
        <w:rPr>
          <w:b/>
          <w:sz w:val="24"/>
          <w:szCs w:val="24"/>
        </w:rPr>
        <w:t xml:space="preserve"> </w:t>
      </w:r>
      <w:r>
        <w:rPr>
          <w:b/>
          <w:sz w:val="24"/>
          <w:szCs w:val="24"/>
        </w:rPr>
        <w:t xml:space="preserve">highlighting the traffic and </w:t>
      </w:r>
      <w:proofErr w:type="spellStart"/>
      <w:r>
        <w:rPr>
          <w:b/>
          <w:sz w:val="24"/>
          <w:szCs w:val="24"/>
        </w:rPr>
        <w:t>signalling</w:t>
      </w:r>
      <w:proofErr w:type="spellEnd"/>
      <w:r>
        <w:rPr>
          <w:b/>
          <w:sz w:val="24"/>
          <w:szCs w:val="24"/>
        </w:rPr>
        <w:t xml:space="preserve"> routing in the case of regenerative satellites with ISL</w:t>
      </w:r>
    </w:p>
    <w:p w14:paraId="1B5F3D21" w14:textId="77777777" w:rsidR="00E71E40" w:rsidRDefault="00E71E40" w:rsidP="00E71E40">
      <w:pPr>
        <w:spacing w:after="0"/>
        <w:rPr>
          <w:b/>
          <w:sz w:val="24"/>
          <w:szCs w:val="24"/>
        </w:rPr>
      </w:pPr>
    </w:p>
    <w:p w14:paraId="7E1CE0FD" w14:textId="6AD461EE" w:rsidR="00E71E40" w:rsidRPr="00644064" w:rsidRDefault="00E71E40" w:rsidP="00E71E40">
      <w:r>
        <w:t xml:space="preserve">Last, it should be studied the impact of extended delay on the </w:t>
      </w:r>
      <w:r w:rsidRPr="00644064">
        <w:t>NG protocol</w:t>
      </w:r>
      <w:r>
        <w:t>s . T</w:t>
      </w:r>
      <w:r w:rsidRPr="00644064">
        <w:t xml:space="preserve">imers may have to be </w:t>
      </w:r>
      <w:r>
        <w:t>reviewed</w:t>
      </w:r>
      <w:r w:rsidRPr="00644064">
        <w:t>.</w:t>
      </w:r>
    </w:p>
    <w:p w14:paraId="0A6AF302" w14:textId="7425C110" w:rsidR="00E71E40" w:rsidRPr="00093E3B" w:rsidRDefault="00E71E40" w:rsidP="00E71E40">
      <w:pPr>
        <w:spacing w:after="0"/>
        <w:rPr>
          <w:b/>
          <w:sz w:val="24"/>
          <w:szCs w:val="24"/>
        </w:rPr>
      </w:pPr>
      <w:r w:rsidRPr="00093E3B">
        <w:rPr>
          <w:b/>
          <w:sz w:val="24"/>
          <w:szCs w:val="24"/>
        </w:rPr>
        <w:t xml:space="preserve">Proposal </w:t>
      </w:r>
      <w:r>
        <w:rPr>
          <w:b/>
          <w:sz w:val="24"/>
          <w:szCs w:val="24"/>
        </w:rPr>
        <w:t>3</w:t>
      </w:r>
      <w:r w:rsidRPr="00093E3B">
        <w:rPr>
          <w:b/>
          <w:sz w:val="24"/>
          <w:szCs w:val="24"/>
        </w:rPr>
        <w:t xml:space="preserve">: To </w:t>
      </w:r>
      <w:r>
        <w:rPr>
          <w:b/>
          <w:sz w:val="24"/>
          <w:szCs w:val="24"/>
        </w:rPr>
        <w:t>identify that the extended delay may impact NG protocols</w:t>
      </w:r>
    </w:p>
    <w:p w14:paraId="7B266190" w14:textId="77777777" w:rsidR="00E71E40" w:rsidRPr="00E71E40" w:rsidRDefault="00E71E40" w:rsidP="00E71E40">
      <w:pPr>
        <w:spacing w:after="0"/>
        <w:rPr>
          <w:b/>
          <w:sz w:val="24"/>
          <w:szCs w:val="24"/>
        </w:rPr>
      </w:pPr>
    </w:p>
    <w:p w14:paraId="0A79CF93" w14:textId="77777777" w:rsidR="00E71E40" w:rsidRPr="00093E3B" w:rsidRDefault="00E71E40" w:rsidP="00E71E40">
      <w:pPr>
        <w:spacing w:after="0"/>
        <w:rPr>
          <w:b/>
          <w:sz w:val="24"/>
          <w:szCs w:val="24"/>
        </w:rPr>
      </w:pPr>
    </w:p>
    <w:p w14:paraId="0B6C6E7C" w14:textId="77777777" w:rsidR="00E71E40" w:rsidRPr="008B4565" w:rsidRDefault="00E71E40" w:rsidP="00E71E40">
      <w:pPr>
        <w:pStyle w:val="Titre1"/>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r>
        <w:rPr>
          <w:rFonts w:eastAsia="MS Mincho" w:cs="Arial"/>
          <w:b w:val="0"/>
          <w:sz w:val="36"/>
          <w:lang w:eastAsia="ja-JP"/>
        </w:rPr>
        <w:lastRenderedPageBreak/>
        <w:t>Conclus</w:t>
      </w:r>
      <w:r w:rsidRPr="008B4565">
        <w:rPr>
          <w:rFonts w:eastAsia="MS Mincho" w:cs="Arial"/>
          <w:b w:val="0"/>
          <w:sz w:val="36"/>
          <w:lang w:eastAsia="ja-JP"/>
        </w:rPr>
        <w:t>ion</w:t>
      </w:r>
    </w:p>
    <w:p w14:paraId="59D738C0" w14:textId="77777777" w:rsidR="00E71E40" w:rsidRPr="00093E3B" w:rsidRDefault="00E71E40" w:rsidP="00E71E40">
      <w:pPr>
        <w:spacing w:after="0"/>
        <w:rPr>
          <w:sz w:val="24"/>
          <w:szCs w:val="24"/>
        </w:rPr>
      </w:pPr>
    </w:p>
    <w:p w14:paraId="1E9180CF" w14:textId="39DBF0A7" w:rsidR="00E71E40" w:rsidRDefault="00E71E40" w:rsidP="00E71E40">
      <w:pPr>
        <w:spacing w:after="0"/>
        <w:rPr>
          <w:b/>
          <w:sz w:val="24"/>
          <w:szCs w:val="24"/>
        </w:rPr>
      </w:pPr>
      <w:r w:rsidRPr="00093E3B">
        <w:rPr>
          <w:b/>
          <w:sz w:val="24"/>
          <w:szCs w:val="24"/>
        </w:rPr>
        <w:t>Proposal 1: To revise Figure 5.</w:t>
      </w:r>
      <w:r>
        <w:rPr>
          <w:b/>
          <w:sz w:val="24"/>
          <w:szCs w:val="24"/>
        </w:rPr>
        <w:t>3-3</w:t>
      </w:r>
      <w:r w:rsidRPr="00093E3B">
        <w:rPr>
          <w:b/>
          <w:sz w:val="24"/>
          <w:szCs w:val="24"/>
        </w:rPr>
        <w:t xml:space="preserve"> taking into account the figure 12.1 of 38.300 (see TP below)</w:t>
      </w:r>
    </w:p>
    <w:p w14:paraId="435C3CE6" w14:textId="77777777" w:rsidR="00E71E40" w:rsidRDefault="00E71E40" w:rsidP="00E71E40">
      <w:pPr>
        <w:spacing w:after="0"/>
        <w:rPr>
          <w:b/>
          <w:sz w:val="24"/>
          <w:szCs w:val="24"/>
        </w:rPr>
      </w:pPr>
    </w:p>
    <w:p w14:paraId="256A9008" w14:textId="6D45C5FE" w:rsidR="00E71E40" w:rsidRPr="00093E3B" w:rsidRDefault="00E71E40" w:rsidP="00E71E40">
      <w:pPr>
        <w:spacing w:after="0"/>
        <w:rPr>
          <w:b/>
          <w:sz w:val="24"/>
          <w:szCs w:val="24"/>
        </w:rPr>
      </w:pPr>
      <w:r w:rsidRPr="00093E3B">
        <w:rPr>
          <w:b/>
          <w:sz w:val="24"/>
          <w:szCs w:val="24"/>
        </w:rPr>
        <w:t xml:space="preserve">Proposal </w:t>
      </w:r>
      <w:r>
        <w:rPr>
          <w:b/>
          <w:sz w:val="24"/>
          <w:szCs w:val="24"/>
        </w:rPr>
        <w:t>2</w:t>
      </w:r>
      <w:r w:rsidRPr="00093E3B">
        <w:rPr>
          <w:b/>
          <w:sz w:val="24"/>
          <w:szCs w:val="24"/>
        </w:rPr>
        <w:t>: To revise Figure 5.</w:t>
      </w:r>
      <w:r>
        <w:rPr>
          <w:b/>
          <w:sz w:val="24"/>
          <w:szCs w:val="24"/>
        </w:rPr>
        <w:t>3-2</w:t>
      </w:r>
      <w:r w:rsidRPr="00093E3B">
        <w:rPr>
          <w:b/>
          <w:sz w:val="24"/>
          <w:szCs w:val="24"/>
        </w:rPr>
        <w:t xml:space="preserve"> </w:t>
      </w:r>
      <w:r>
        <w:rPr>
          <w:b/>
          <w:sz w:val="24"/>
          <w:szCs w:val="24"/>
        </w:rPr>
        <w:t xml:space="preserve">highlighting the traffic and </w:t>
      </w:r>
      <w:proofErr w:type="spellStart"/>
      <w:r>
        <w:rPr>
          <w:b/>
          <w:sz w:val="24"/>
          <w:szCs w:val="24"/>
        </w:rPr>
        <w:t>signalling</w:t>
      </w:r>
      <w:proofErr w:type="spellEnd"/>
      <w:r>
        <w:rPr>
          <w:b/>
          <w:sz w:val="24"/>
          <w:szCs w:val="24"/>
        </w:rPr>
        <w:t xml:space="preserve"> routing in the case of regenerative satellites with ISL </w:t>
      </w:r>
      <w:r w:rsidRPr="00093E3B">
        <w:rPr>
          <w:b/>
          <w:sz w:val="24"/>
          <w:szCs w:val="24"/>
        </w:rPr>
        <w:t>(see TP below)</w:t>
      </w:r>
    </w:p>
    <w:p w14:paraId="1ED3EDF3" w14:textId="77777777" w:rsidR="00E71E40" w:rsidRDefault="00E71E40" w:rsidP="00E71E40">
      <w:pPr>
        <w:spacing w:after="0"/>
      </w:pPr>
    </w:p>
    <w:p w14:paraId="0C4FEC68" w14:textId="5ADFD015" w:rsidR="00E71E40" w:rsidRDefault="00E71E40" w:rsidP="00E71E40">
      <w:pPr>
        <w:spacing w:after="0"/>
        <w:rPr>
          <w:b/>
          <w:sz w:val="24"/>
          <w:szCs w:val="24"/>
        </w:rPr>
      </w:pPr>
      <w:r w:rsidRPr="00093E3B">
        <w:rPr>
          <w:b/>
          <w:sz w:val="24"/>
          <w:szCs w:val="24"/>
        </w:rPr>
        <w:t xml:space="preserve">Proposal </w:t>
      </w:r>
      <w:r>
        <w:rPr>
          <w:b/>
          <w:sz w:val="24"/>
          <w:szCs w:val="24"/>
        </w:rPr>
        <w:t>3</w:t>
      </w:r>
      <w:r w:rsidRPr="00093E3B">
        <w:rPr>
          <w:b/>
          <w:sz w:val="24"/>
          <w:szCs w:val="24"/>
        </w:rPr>
        <w:t xml:space="preserve">: To </w:t>
      </w:r>
      <w:r>
        <w:rPr>
          <w:b/>
          <w:sz w:val="24"/>
          <w:szCs w:val="24"/>
        </w:rPr>
        <w:t xml:space="preserve">identify that the extended delay may impact NG protocols </w:t>
      </w:r>
      <w:r w:rsidRPr="00093E3B">
        <w:rPr>
          <w:b/>
          <w:sz w:val="24"/>
          <w:szCs w:val="24"/>
        </w:rPr>
        <w:t>(see TP below)</w:t>
      </w:r>
    </w:p>
    <w:p w14:paraId="573E9DA1" w14:textId="77777777" w:rsidR="00E71E40" w:rsidRPr="00093E3B" w:rsidRDefault="00E71E40" w:rsidP="00E71E40">
      <w:pPr>
        <w:spacing w:after="0"/>
        <w:rPr>
          <w:b/>
          <w:sz w:val="24"/>
          <w:szCs w:val="24"/>
        </w:rPr>
      </w:pPr>
    </w:p>
    <w:p w14:paraId="591C1550" w14:textId="77777777" w:rsidR="00E71E40" w:rsidRPr="00E71E40" w:rsidRDefault="00E71E40" w:rsidP="00E71E40">
      <w:pPr>
        <w:spacing w:after="0"/>
        <w:rPr>
          <w:sz w:val="24"/>
          <w:szCs w:val="24"/>
        </w:rPr>
      </w:pPr>
    </w:p>
    <w:p w14:paraId="2723AA29" w14:textId="2724C47D" w:rsidR="008B4565" w:rsidRPr="00832CC0" w:rsidRDefault="008B4565" w:rsidP="00832CC0">
      <w:pPr>
        <w:pStyle w:val="Titre1"/>
        <w:pageBreakBefore w:val="0"/>
        <w:numPr>
          <w:ilvl w:val="0"/>
          <w:numId w:val="9"/>
        </w:numPr>
        <w:pBdr>
          <w:top w:val="single" w:sz="12" w:space="3" w:color="auto"/>
        </w:pBdr>
        <w:tabs>
          <w:tab w:val="num" w:pos="432"/>
        </w:tabs>
        <w:spacing w:before="360" w:after="180"/>
        <w:ind w:left="431" w:hanging="431"/>
        <w:rPr>
          <w:rFonts w:eastAsia="MS Mincho" w:cs="Arial"/>
          <w:b w:val="0"/>
          <w:sz w:val="36"/>
          <w:lang w:eastAsia="ja-JP"/>
        </w:rPr>
      </w:pPr>
      <w:r w:rsidRPr="008B4565">
        <w:rPr>
          <w:rFonts w:eastAsia="MS Mincho" w:cs="Arial"/>
          <w:b w:val="0"/>
          <w:sz w:val="36"/>
          <w:lang w:eastAsia="ja-JP"/>
        </w:rPr>
        <w:t>Text Proposal for TR 38.821</w:t>
      </w:r>
      <w:r>
        <w:rPr>
          <w:rFonts w:eastAsia="MS Mincho" w:cs="Arial"/>
          <w:b w:val="0"/>
          <w:sz w:val="36"/>
          <w:lang w:eastAsia="ja-JP"/>
        </w:rPr>
        <w:t xml:space="preserve"> v0.2.0</w:t>
      </w:r>
    </w:p>
    <w:p w14:paraId="1E548120" w14:textId="77777777" w:rsidR="0098066C" w:rsidRDefault="0098066C" w:rsidP="0098066C">
      <w:pPr>
        <w:rPr>
          <w:lang w:eastAsia="ja-JP"/>
        </w:rPr>
      </w:pPr>
    </w:p>
    <w:p w14:paraId="1CAF4142" w14:textId="77777777" w:rsidR="00CB4682" w:rsidRDefault="00CB4682" w:rsidP="00CB4682">
      <w:pPr>
        <w:rPr>
          <w:b/>
          <w:highlight w:val="yellow"/>
        </w:rPr>
      </w:pPr>
      <w:r w:rsidRPr="00DA4785">
        <w:rPr>
          <w:b/>
          <w:highlight w:val="yellow"/>
        </w:rPr>
        <w:t>START OF CHANG</w:t>
      </w:r>
      <w:r>
        <w:rPr>
          <w:b/>
          <w:highlight w:val="yellow"/>
        </w:rPr>
        <w:t>ES</w:t>
      </w:r>
    </w:p>
    <w:p w14:paraId="35960954" w14:textId="77777777" w:rsidR="00CB4682" w:rsidRPr="00F03FB1" w:rsidRDefault="00CB4682" w:rsidP="00CB4682">
      <w:pPr>
        <w:pStyle w:val="Titre2"/>
        <w:numPr>
          <w:ilvl w:val="0"/>
          <w:numId w:val="0"/>
        </w:numPr>
        <w:spacing w:before="180" w:after="180" w:line="240" w:lineRule="auto"/>
        <w:rPr>
          <w:rFonts w:ascii="Arial" w:eastAsia="Times New Roman" w:hAnsi="Arial" w:cs="Times New Roman"/>
          <w:b w:val="0"/>
          <w:bCs w:val="0"/>
          <w:i w:val="0"/>
          <w:iCs w:val="0"/>
          <w:sz w:val="32"/>
          <w:szCs w:val="20"/>
        </w:rPr>
      </w:pPr>
      <w:bookmarkStart w:id="13" w:name="_Toc523728514"/>
      <w:r w:rsidRPr="00F03FB1">
        <w:rPr>
          <w:rFonts w:ascii="Arial" w:eastAsia="Times New Roman" w:hAnsi="Arial" w:cs="Times New Roman"/>
          <w:b w:val="0"/>
          <w:bCs w:val="0"/>
          <w:i w:val="0"/>
          <w:iCs w:val="0"/>
          <w:sz w:val="32"/>
          <w:szCs w:val="20"/>
        </w:rPr>
        <w:t>3.3</w:t>
      </w:r>
      <w:r w:rsidRPr="00F03FB1">
        <w:rPr>
          <w:rFonts w:ascii="Arial" w:eastAsia="Times New Roman" w:hAnsi="Arial" w:cs="Times New Roman"/>
          <w:b w:val="0"/>
          <w:bCs w:val="0"/>
          <w:i w:val="0"/>
          <w:iCs w:val="0"/>
          <w:sz w:val="32"/>
          <w:szCs w:val="20"/>
        </w:rPr>
        <w:tab/>
        <w:t>Abbreviations</w:t>
      </w:r>
      <w:bookmarkEnd w:id="13"/>
    </w:p>
    <w:p w14:paraId="57F0B3B5" w14:textId="77777777" w:rsidR="00CB4682" w:rsidRDefault="00CB4682" w:rsidP="00CB468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2AF893" w14:textId="77777777" w:rsidR="00CB4682" w:rsidRDefault="00CB4682" w:rsidP="00CB4682">
      <w:pPr>
        <w:pStyle w:val="EW"/>
      </w:pPr>
    </w:p>
    <w:p w14:paraId="338F06BB" w14:textId="77777777" w:rsidR="00CB4682" w:rsidRDefault="00CB4682" w:rsidP="00CB4682">
      <w:pPr>
        <w:pStyle w:val="EW"/>
      </w:pPr>
      <w:r>
        <w:rPr>
          <w:rFonts w:eastAsia="Calibri"/>
        </w:rPr>
        <w:t>EIRP</w:t>
      </w:r>
      <w:r>
        <w:t xml:space="preserve"> </w:t>
      </w:r>
      <w:r>
        <w:tab/>
      </w:r>
      <w:r>
        <w:rPr>
          <w:rFonts w:eastAsia="Calibri"/>
        </w:rPr>
        <w:t>Equivalent Isotropic Radiated Power</w:t>
      </w:r>
    </w:p>
    <w:p w14:paraId="1101F9EB" w14:textId="77777777" w:rsidR="00CB4682" w:rsidRDefault="00CB4682" w:rsidP="00CB4682">
      <w:pPr>
        <w:pStyle w:val="EW"/>
      </w:pPr>
      <w:r>
        <w:t>FSS</w:t>
      </w:r>
      <w:r>
        <w:tab/>
        <w:t>Fixed Satellite Services</w:t>
      </w:r>
    </w:p>
    <w:p w14:paraId="13DD78E0" w14:textId="77777777" w:rsidR="00CB4682" w:rsidRDefault="00CB4682" w:rsidP="00CB4682">
      <w:pPr>
        <w:pStyle w:val="EW"/>
      </w:pPr>
      <w:r>
        <w:t>GEO</w:t>
      </w:r>
      <w:r>
        <w:tab/>
        <w:t>Geostationary Earth Orbiting</w:t>
      </w:r>
    </w:p>
    <w:p w14:paraId="3272EE4F" w14:textId="77777777" w:rsidR="00CB4682" w:rsidRDefault="00CB4682" w:rsidP="00CB4682">
      <w:pPr>
        <w:pStyle w:val="EW"/>
      </w:pPr>
      <w:proofErr w:type="spellStart"/>
      <w:r>
        <w:t>gNB</w:t>
      </w:r>
      <w:proofErr w:type="spellEnd"/>
      <w:r>
        <w:tab/>
        <w:t>next Generation Node B</w:t>
      </w:r>
    </w:p>
    <w:p w14:paraId="7E2D2ABB" w14:textId="77777777" w:rsidR="00CB4682" w:rsidRDefault="00CB4682" w:rsidP="00CB4682">
      <w:pPr>
        <w:pStyle w:val="EW"/>
        <w:rPr>
          <w:rFonts w:ascii="Calibri" w:hAnsi="Calibri" w:cs="Calibri"/>
        </w:rPr>
      </w:pPr>
      <w:r>
        <w:rPr>
          <w:rFonts w:ascii="Calibri" w:hAnsi="Calibri" w:cs="Calibri"/>
        </w:rPr>
        <w:t>GW</w:t>
      </w:r>
      <w:r>
        <w:rPr>
          <w:rFonts w:ascii="Calibri" w:hAnsi="Calibri" w:cs="Calibri"/>
        </w:rPr>
        <w:tab/>
        <w:t>Gateway</w:t>
      </w:r>
    </w:p>
    <w:p w14:paraId="25CD4690" w14:textId="77777777" w:rsidR="00CB4682" w:rsidRDefault="00CB4682" w:rsidP="00CB4682">
      <w:pPr>
        <w:pStyle w:val="EW"/>
      </w:pPr>
      <w:r>
        <w:t>HAPS</w:t>
      </w:r>
      <w:r>
        <w:tab/>
        <w:t>High Altitude Platform Station</w:t>
      </w:r>
    </w:p>
    <w:p w14:paraId="4F18DB1A" w14:textId="77777777" w:rsidR="00CB4682" w:rsidRDefault="00CB4682" w:rsidP="00CB4682">
      <w:pPr>
        <w:pStyle w:val="EW"/>
      </w:pPr>
      <w:r>
        <w:t>HEO</w:t>
      </w:r>
      <w:r>
        <w:tab/>
        <w:t>Highly Elliptical Orbiting</w:t>
      </w:r>
    </w:p>
    <w:p w14:paraId="079A57A7" w14:textId="77777777" w:rsidR="00CB4682" w:rsidRDefault="00CB4682" w:rsidP="00CB4682">
      <w:pPr>
        <w:pStyle w:val="EW"/>
      </w:pPr>
      <w:r>
        <w:t>ISL</w:t>
      </w:r>
      <w:r>
        <w:tab/>
        <w:t>Inter-Satellite Links</w:t>
      </w:r>
    </w:p>
    <w:p w14:paraId="47216807" w14:textId="77777777" w:rsidR="00CB4682" w:rsidRDefault="00CB4682" w:rsidP="00CB4682">
      <w:pPr>
        <w:pStyle w:val="EW"/>
      </w:pPr>
      <w:r>
        <w:t>LEO</w:t>
      </w:r>
      <w:r>
        <w:tab/>
        <w:t>Low Earth Orbiting</w:t>
      </w:r>
    </w:p>
    <w:p w14:paraId="67A09D85" w14:textId="77777777" w:rsidR="00CB4682" w:rsidRDefault="00CB4682" w:rsidP="00CB4682">
      <w:pPr>
        <w:pStyle w:val="EW"/>
      </w:pPr>
      <w:r>
        <w:t>Mbps</w:t>
      </w:r>
      <w:r>
        <w:tab/>
        <w:t>Mega bit per second</w:t>
      </w:r>
    </w:p>
    <w:p w14:paraId="17C7F460" w14:textId="77777777" w:rsidR="00CB4682" w:rsidRDefault="00CB4682" w:rsidP="00CB4682">
      <w:pPr>
        <w:pStyle w:val="EW"/>
      </w:pPr>
      <w:r>
        <w:t>MEO</w:t>
      </w:r>
      <w:r>
        <w:tab/>
        <w:t>Medium Earth Orbiting</w:t>
      </w:r>
    </w:p>
    <w:p w14:paraId="6CF6C06B" w14:textId="77777777" w:rsidR="00CB4682" w:rsidRPr="00DD68D9" w:rsidRDefault="00CB4682" w:rsidP="00CB4682">
      <w:pPr>
        <w:pStyle w:val="EW"/>
      </w:pPr>
      <w:r w:rsidRPr="00DD68D9">
        <w:t>MS</w:t>
      </w:r>
      <w:r w:rsidRPr="00DD68D9">
        <w:tab/>
        <w:t>Mobile Services</w:t>
      </w:r>
    </w:p>
    <w:p w14:paraId="5140B5E4" w14:textId="77777777" w:rsidR="00CB4682" w:rsidRPr="00DD68D9" w:rsidRDefault="00CB4682" w:rsidP="00CB4682">
      <w:pPr>
        <w:pStyle w:val="EW"/>
      </w:pPr>
      <w:r w:rsidRPr="00DD68D9">
        <w:t>MSS</w:t>
      </w:r>
      <w:r w:rsidRPr="00DD68D9">
        <w:tab/>
        <w:t>Mobile Satellite Services</w:t>
      </w:r>
    </w:p>
    <w:p w14:paraId="410B54DF" w14:textId="77777777" w:rsidR="00CB4682" w:rsidRPr="00B26588" w:rsidRDefault="00CB4682" w:rsidP="00CB4682">
      <w:pPr>
        <w:pStyle w:val="EW"/>
        <w:rPr>
          <w:ins w:id="14" w:author="Auteur"/>
        </w:rPr>
      </w:pPr>
      <w:ins w:id="15" w:author="Auteur">
        <w:r w:rsidRPr="00B26588">
          <w:t>NAS-MM</w:t>
        </w:r>
        <w:r>
          <w:tab/>
        </w:r>
        <w:r w:rsidRPr="004A7D0A">
          <w:t>Non-Access Stratum</w:t>
        </w:r>
        <w:r>
          <w:t xml:space="preserve"> Mobility Management</w:t>
        </w:r>
      </w:ins>
    </w:p>
    <w:p w14:paraId="6AC3B67E" w14:textId="77777777" w:rsidR="00CB4682" w:rsidRPr="00B26588" w:rsidRDefault="00CB4682" w:rsidP="00CB4682">
      <w:pPr>
        <w:pStyle w:val="EW"/>
        <w:rPr>
          <w:ins w:id="16" w:author="Auteur"/>
        </w:rPr>
      </w:pPr>
      <w:ins w:id="17" w:author="Auteur">
        <w:r w:rsidRPr="00B26588">
          <w:t>NAS-SM</w:t>
        </w:r>
        <w:r>
          <w:tab/>
        </w:r>
        <w:r w:rsidRPr="004A7D0A">
          <w:t>Non-Access Stratum</w:t>
        </w:r>
        <w:r>
          <w:t xml:space="preserve"> Session Management</w:t>
        </w:r>
      </w:ins>
    </w:p>
    <w:p w14:paraId="713CE48D" w14:textId="77777777" w:rsidR="00CB4682" w:rsidRDefault="00CB4682" w:rsidP="00CB4682">
      <w:pPr>
        <w:pStyle w:val="EW"/>
        <w:rPr>
          <w:ins w:id="18" w:author="Auteur"/>
        </w:rPr>
      </w:pPr>
      <w:ins w:id="19" w:author="Auteur">
        <w:r>
          <w:t>NG</w:t>
        </w:r>
        <w:r>
          <w:tab/>
          <w:t>Next Generation</w:t>
        </w:r>
      </w:ins>
    </w:p>
    <w:p w14:paraId="4818DAD3" w14:textId="77777777" w:rsidR="00CB4682" w:rsidRDefault="00CB4682" w:rsidP="00CB4682">
      <w:pPr>
        <w:pStyle w:val="EW"/>
        <w:rPr>
          <w:ins w:id="20" w:author="Auteur"/>
        </w:rPr>
      </w:pPr>
      <w:ins w:id="21" w:author="Auteur">
        <w:r w:rsidRPr="00B26588">
          <w:t>NGAP</w:t>
        </w:r>
        <w:r>
          <w:tab/>
        </w:r>
        <w:r w:rsidRPr="004A7D0A">
          <w:t>NG Application Protocol</w:t>
        </w:r>
      </w:ins>
    </w:p>
    <w:p w14:paraId="4847FEEA" w14:textId="77777777" w:rsidR="00CB4682" w:rsidRDefault="00CB4682" w:rsidP="00CB4682">
      <w:pPr>
        <w:pStyle w:val="EW"/>
      </w:pPr>
      <w:r>
        <w:t>NGEO</w:t>
      </w:r>
      <w:r>
        <w:tab/>
        <w:t>Non-Geostationary Earth Orbiting</w:t>
      </w:r>
    </w:p>
    <w:p w14:paraId="0D0B3678" w14:textId="77777777" w:rsidR="00CB4682" w:rsidRDefault="00CB4682" w:rsidP="00CB4682">
      <w:pPr>
        <w:pStyle w:val="EW"/>
      </w:pPr>
      <w:r>
        <w:lastRenderedPageBreak/>
        <w:t xml:space="preserve">NTN </w:t>
      </w:r>
      <w:r>
        <w:tab/>
        <w:t>Non-Terrestrial Network</w:t>
      </w:r>
    </w:p>
    <w:p w14:paraId="02355CCF" w14:textId="77777777" w:rsidR="00CB4682" w:rsidRDefault="00CB4682" w:rsidP="00CB4682">
      <w:pPr>
        <w:pStyle w:val="EW"/>
      </w:pPr>
      <w:r>
        <w:t>RAN</w:t>
      </w:r>
      <w:r>
        <w:tab/>
        <w:t>Radio Access Network</w:t>
      </w:r>
    </w:p>
    <w:p w14:paraId="5436220D" w14:textId="77777777" w:rsidR="00CB4682" w:rsidRDefault="00CB4682" w:rsidP="00CB4682">
      <w:pPr>
        <w:pStyle w:val="EW"/>
      </w:pPr>
      <w:r>
        <w:t>RTD</w:t>
      </w:r>
      <w:r>
        <w:tab/>
        <w:t>Round Trip Delay</w:t>
      </w:r>
    </w:p>
    <w:p w14:paraId="3BC5370C" w14:textId="77777777" w:rsidR="00CB4682" w:rsidRDefault="00CB4682" w:rsidP="00CB4682">
      <w:pPr>
        <w:pStyle w:val="EW"/>
      </w:pPr>
      <w:r>
        <w:t xml:space="preserve">SNR </w:t>
      </w:r>
      <w:r>
        <w:tab/>
        <w:t>Signal-to-Noise Ratio</w:t>
      </w:r>
    </w:p>
    <w:p w14:paraId="0C7F0685" w14:textId="77777777" w:rsidR="00CB4682" w:rsidRPr="00CC52EA" w:rsidRDefault="00CB4682" w:rsidP="00CB4682">
      <w:pPr>
        <w:pStyle w:val="EW"/>
        <w:rPr>
          <w:ins w:id="22" w:author="Auteur"/>
        </w:rPr>
      </w:pPr>
      <w:ins w:id="23" w:author="Auteur">
        <w:r w:rsidRPr="00CC52EA">
          <w:t>SRI</w:t>
        </w:r>
        <w:r w:rsidRPr="00CC52EA">
          <w:tab/>
          <w:t>Satellite Radio Interface</w:t>
        </w:r>
      </w:ins>
    </w:p>
    <w:p w14:paraId="2E7D9C2E" w14:textId="77777777" w:rsidR="00CB4682" w:rsidRPr="001316FD" w:rsidRDefault="00CB4682" w:rsidP="00CB4682">
      <w:pPr>
        <w:pStyle w:val="EW"/>
      </w:pPr>
      <w:r w:rsidRPr="001316FD">
        <w:t>Rx</w:t>
      </w:r>
      <w:r w:rsidRPr="001316FD">
        <w:tab/>
      </w:r>
      <w:r w:rsidRPr="001316FD">
        <w:tab/>
        <w:t>Receiver</w:t>
      </w:r>
    </w:p>
    <w:p w14:paraId="23DD6575" w14:textId="77777777" w:rsidR="00CB4682" w:rsidRDefault="00CB4682" w:rsidP="00CB4682">
      <w:pPr>
        <w:pStyle w:val="EW"/>
      </w:pPr>
      <w:r>
        <w:t>UAS</w:t>
      </w:r>
      <w:r>
        <w:tab/>
        <w:t>Unmanned Aircraft System</w:t>
      </w:r>
    </w:p>
    <w:p w14:paraId="7F89FDAF" w14:textId="77777777" w:rsidR="00CB4682" w:rsidRDefault="00CB4682" w:rsidP="00CB4682">
      <w:pPr>
        <w:pStyle w:val="EW"/>
      </w:pPr>
      <w:r>
        <w:t>UE:</w:t>
      </w:r>
      <w:r>
        <w:tab/>
        <w:t>User Equipment</w:t>
      </w:r>
    </w:p>
    <w:p w14:paraId="6BD62E03" w14:textId="77777777" w:rsidR="00CB4682" w:rsidRDefault="00CB4682" w:rsidP="00CB4682">
      <w:pPr>
        <w:spacing w:after="0"/>
        <w:rPr>
          <w:rFonts w:eastAsia="SimSun"/>
          <w:b/>
        </w:rPr>
      </w:pPr>
    </w:p>
    <w:p w14:paraId="0B60B1AB" w14:textId="77777777" w:rsidR="00CB4682" w:rsidRDefault="00CB4682" w:rsidP="00CB4682">
      <w:pPr>
        <w:spacing w:after="0"/>
        <w:rPr>
          <w:rFonts w:eastAsia="SimSun"/>
          <w:b/>
        </w:rPr>
      </w:pPr>
    </w:p>
    <w:p w14:paraId="178CA9AA" w14:textId="77777777" w:rsidR="00CB4682" w:rsidRDefault="00CB4682" w:rsidP="00CB4682">
      <w:pPr>
        <w:spacing w:after="0"/>
        <w:rPr>
          <w:rFonts w:eastAsia="SimSun"/>
          <w:b/>
        </w:rPr>
      </w:pPr>
    </w:p>
    <w:p w14:paraId="0A55AF9C" w14:textId="77777777" w:rsidR="00CB4682" w:rsidRPr="00657AFE" w:rsidRDefault="00CB4682" w:rsidP="00CB4682">
      <w:pPr>
        <w:rPr>
          <w:b/>
          <w:highlight w:val="yellow"/>
        </w:rPr>
      </w:pPr>
      <w:r>
        <w:rPr>
          <w:b/>
          <w:highlight w:val="yellow"/>
        </w:rPr>
        <w:t>END</w:t>
      </w:r>
      <w:r w:rsidRPr="00DA4785">
        <w:rPr>
          <w:b/>
          <w:highlight w:val="yellow"/>
        </w:rPr>
        <w:t xml:space="preserve"> OF CHANG</w:t>
      </w:r>
      <w:r>
        <w:rPr>
          <w:b/>
          <w:highlight w:val="yellow"/>
        </w:rPr>
        <w:t>ES</w:t>
      </w:r>
    </w:p>
    <w:p w14:paraId="307A3248" w14:textId="77777777" w:rsidR="00CB4682" w:rsidRPr="00CB4682" w:rsidRDefault="00CB4682" w:rsidP="0098066C">
      <w:pPr>
        <w:rPr>
          <w:lang w:eastAsia="ja-JP"/>
        </w:rPr>
      </w:pPr>
    </w:p>
    <w:p w14:paraId="5AE7C7C6" w14:textId="77777777" w:rsidR="00CB4682" w:rsidRDefault="00CB4682" w:rsidP="0098066C">
      <w:pPr>
        <w:rPr>
          <w:lang w:eastAsia="ja-JP"/>
        </w:rPr>
      </w:pPr>
    </w:p>
    <w:p w14:paraId="08E7EC0C" w14:textId="77777777" w:rsidR="00CB4682" w:rsidRDefault="00CB4682" w:rsidP="0098066C">
      <w:pPr>
        <w:rPr>
          <w:lang w:eastAsia="ja-JP"/>
        </w:rPr>
      </w:pPr>
    </w:p>
    <w:p w14:paraId="4457382A" w14:textId="77777777" w:rsidR="00CB4682" w:rsidRDefault="00CB4682" w:rsidP="0098066C">
      <w:pPr>
        <w:rPr>
          <w:lang w:eastAsia="ja-JP"/>
        </w:rPr>
      </w:pPr>
    </w:p>
    <w:p w14:paraId="611278C0" w14:textId="77777777" w:rsidR="00CB4682" w:rsidRPr="0098066C" w:rsidRDefault="00CB4682" w:rsidP="0098066C">
      <w:pPr>
        <w:rPr>
          <w:lang w:eastAsia="ja-JP"/>
        </w:rPr>
      </w:pPr>
    </w:p>
    <w:p w14:paraId="1E43B1FA" w14:textId="77777777" w:rsidR="008B4565" w:rsidRPr="00AD4BA4" w:rsidRDefault="008B4565" w:rsidP="008B4565">
      <w:pPr>
        <w:rPr>
          <w:b/>
          <w:highlight w:val="yellow"/>
        </w:rPr>
      </w:pPr>
      <w:r w:rsidRPr="00AD4BA4">
        <w:rPr>
          <w:b/>
          <w:highlight w:val="yellow"/>
        </w:rPr>
        <w:t>START OF CHANGES</w:t>
      </w:r>
    </w:p>
    <w:p w14:paraId="5B535654" w14:textId="77777777" w:rsidR="008B4565" w:rsidRPr="00AD4BA4" w:rsidRDefault="008B4565" w:rsidP="00B34007">
      <w:pPr>
        <w:spacing w:after="0"/>
        <w:rPr>
          <w:rFonts w:eastAsia="SimSun"/>
          <w:b/>
        </w:rPr>
      </w:pPr>
    </w:p>
    <w:p w14:paraId="6593911B" w14:textId="77777777" w:rsidR="000B41BA" w:rsidRPr="000B41BA" w:rsidRDefault="000B41BA" w:rsidP="0084725D">
      <w:pPr>
        <w:pStyle w:val="Titre2"/>
        <w:numPr>
          <w:ilvl w:val="0"/>
          <w:numId w:val="0"/>
        </w:numPr>
        <w:spacing w:before="180" w:after="180"/>
        <w:ind w:left="576" w:hanging="576"/>
        <w:rPr>
          <w:b w:val="0"/>
          <w:bCs w:val="0"/>
          <w:i w:val="0"/>
          <w:iCs w:val="0"/>
          <w:sz w:val="32"/>
        </w:rPr>
      </w:pPr>
      <w:bookmarkStart w:id="24" w:name="_Toc527965828"/>
      <w:r w:rsidRPr="000B41BA">
        <w:rPr>
          <w:b w:val="0"/>
          <w:sz w:val="32"/>
        </w:rPr>
        <w:t>5.2</w:t>
      </w:r>
      <w:r w:rsidRPr="000B41BA">
        <w:rPr>
          <w:b w:val="0"/>
          <w:sz w:val="32"/>
        </w:rPr>
        <w:tab/>
        <w:t>Regenerative satellite based NG-RAN architectures (</w:t>
      </w:r>
      <w:r w:rsidRPr="00644064">
        <w:rPr>
          <w:b w:val="0"/>
          <w:sz w:val="32"/>
        </w:rPr>
        <w:t>FFS</w:t>
      </w:r>
      <w:r w:rsidRPr="000B41BA">
        <w:rPr>
          <w:b w:val="0"/>
          <w:sz w:val="32"/>
        </w:rPr>
        <w:t>)</w:t>
      </w:r>
      <w:bookmarkEnd w:id="24"/>
    </w:p>
    <w:p w14:paraId="6932A1C8" w14:textId="77777777" w:rsidR="000B41BA" w:rsidRPr="000B41BA" w:rsidRDefault="000B41BA" w:rsidP="000B41BA">
      <w:pPr>
        <w:pStyle w:val="Titre3"/>
        <w:spacing w:before="120" w:after="180"/>
        <w:ind w:left="1134" w:hanging="1134"/>
        <w:rPr>
          <w:b w:val="0"/>
          <w:bCs w:val="0"/>
          <w:iCs w:val="0"/>
          <w:sz w:val="28"/>
        </w:rPr>
      </w:pPr>
      <w:bookmarkStart w:id="25" w:name="_Toc527965829"/>
      <w:r w:rsidRPr="000B41BA">
        <w:rPr>
          <w:b w:val="0"/>
          <w:sz w:val="28"/>
        </w:rPr>
        <w:t>5.2.1</w:t>
      </w:r>
      <w:r w:rsidRPr="000B41BA">
        <w:rPr>
          <w:b w:val="0"/>
          <w:sz w:val="28"/>
        </w:rPr>
        <w:tab/>
      </w:r>
      <w:proofErr w:type="spellStart"/>
      <w:r w:rsidRPr="000B41BA">
        <w:rPr>
          <w:b w:val="0"/>
          <w:sz w:val="28"/>
        </w:rPr>
        <w:t>gNB</w:t>
      </w:r>
      <w:proofErr w:type="spellEnd"/>
      <w:r w:rsidRPr="000B41BA">
        <w:rPr>
          <w:b w:val="0"/>
          <w:sz w:val="28"/>
        </w:rPr>
        <w:t xml:space="preserve"> processed payload</w:t>
      </w:r>
      <w:bookmarkEnd w:id="25"/>
    </w:p>
    <w:p w14:paraId="567561DA" w14:textId="77777777" w:rsidR="000B41BA" w:rsidRPr="000B41BA" w:rsidRDefault="000B41BA" w:rsidP="0084725D">
      <w:pPr>
        <w:pStyle w:val="Titre4"/>
        <w:keepLines/>
        <w:numPr>
          <w:ilvl w:val="0"/>
          <w:numId w:val="0"/>
        </w:numPr>
        <w:spacing w:before="120" w:after="180"/>
        <w:ind w:left="864" w:hanging="864"/>
        <w:rPr>
          <w:b w:val="0"/>
          <w:bCs w:val="0"/>
          <w:i w:val="0"/>
          <w:iCs w:val="0"/>
        </w:rPr>
      </w:pPr>
      <w:bookmarkStart w:id="26" w:name="_Toc527965830"/>
      <w:r w:rsidRPr="000B41BA">
        <w:rPr>
          <w:i w:val="0"/>
        </w:rPr>
        <w:t>5.2.1.1</w:t>
      </w:r>
      <w:r w:rsidRPr="000B41BA">
        <w:rPr>
          <w:i w:val="0"/>
        </w:rPr>
        <w:tab/>
        <w:t>Overview</w:t>
      </w:r>
      <w:bookmarkEnd w:id="26"/>
    </w:p>
    <w:p w14:paraId="7037CD1F" w14:textId="77777777" w:rsidR="000B41BA" w:rsidRPr="00AD4BA4" w:rsidRDefault="000B41BA" w:rsidP="000B41BA">
      <w:r w:rsidRPr="00AD4BA4">
        <w:t>The satellite payload implements regeneration of the signals received from Earth.</w:t>
      </w:r>
    </w:p>
    <w:p w14:paraId="27C511CE" w14:textId="77777777" w:rsidR="000B41BA" w:rsidRPr="00AD4BA4" w:rsidRDefault="000B41BA" w:rsidP="000B41BA">
      <w:pPr>
        <w:numPr>
          <w:ilvl w:val="0"/>
          <w:numId w:val="46"/>
        </w:numPr>
        <w:spacing w:after="180"/>
      </w:pPr>
      <w:r w:rsidRPr="00AD4BA4">
        <w:t>NR-</w:t>
      </w:r>
      <w:proofErr w:type="spellStart"/>
      <w:r w:rsidRPr="00AD4BA4">
        <w:t>Uu</w:t>
      </w:r>
      <w:proofErr w:type="spellEnd"/>
      <w:r w:rsidRPr="00AD4BA4">
        <w:t xml:space="preserve"> radio interface on the service link between the UE and the satellite</w:t>
      </w:r>
    </w:p>
    <w:p w14:paraId="4E48C2C2" w14:textId="77777777" w:rsidR="000B41BA" w:rsidRPr="00AD0889" w:rsidRDefault="000B41BA" w:rsidP="000B41BA">
      <w:pPr>
        <w:numPr>
          <w:ilvl w:val="0"/>
          <w:numId w:val="46"/>
        </w:numPr>
        <w:spacing w:after="180"/>
      </w:pPr>
      <w:r w:rsidRPr="00AD4BA4">
        <w:t xml:space="preserve">Satellite Radio Interface (SRI) on the feeder link between the NTN gateway and the satellite. </w:t>
      </w:r>
      <w:r w:rsidRPr="00AD0889">
        <w:t>The SRI transport</w:t>
      </w:r>
      <w:r>
        <w:t>s</w:t>
      </w:r>
      <w:r w:rsidRPr="00AD0889">
        <w:t xml:space="preserve"> the NG protocol</w:t>
      </w:r>
    </w:p>
    <w:p w14:paraId="58646BC9" w14:textId="77777777" w:rsidR="000B41BA" w:rsidRPr="00AD4BA4" w:rsidRDefault="000B41BA" w:rsidP="000B41BA">
      <w:r w:rsidRPr="00AD4BA4">
        <w:t xml:space="preserve">SRI (Satellite Radio Interface) is a transport link; it transports 3GPP-specified logical interfaces i.e., transmits the NG interface </w:t>
      </w:r>
      <w:proofErr w:type="spellStart"/>
      <w:r w:rsidRPr="00AD4BA4">
        <w:t>signalling</w:t>
      </w:r>
      <w:proofErr w:type="spellEnd"/>
      <w:r w:rsidRPr="00AD4BA4">
        <w:t xml:space="preserve"> packets.</w:t>
      </w:r>
    </w:p>
    <w:p w14:paraId="1F87D9A9" w14:textId="12B361B4" w:rsidR="000B41BA" w:rsidRPr="00AD0889" w:rsidRDefault="000B41BA" w:rsidP="000B41BA">
      <w:pPr>
        <w:jc w:val="center"/>
      </w:pPr>
      <w:r>
        <w:rPr>
          <w:noProof/>
          <w:lang w:val="fr-FR" w:eastAsia="fr-FR"/>
        </w:rPr>
        <w:lastRenderedPageBreak/>
        <w:drawing>
          <wp:inline distT="0" distB="0" distL="0" distR="0" wp14:anchorId="58BAD64F" wp14:editId="7C3B86E8">
            <wp:extent cx="6116320" cy="1785620"/>
            <wp:effectExtent l="0" t="0" r="0" b="508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320" cy="1785620"/>
                    </a:xfrm>
                    <a:prstGeom prst="rect">
                      <a:avLst/>
                    </a:prstGeom>
                    <a:noFill/>
                    <a:ln>
                      <a:noFill/>
                    </a:ln>
                  </pic:spPr>
                </pic:pic>
              </a:graphicData>
            </a:graphic>
          </wp:inline>
        </w:drawing>
      </w:r>
    </w:p>
    <w:p w14:paraId="39B5E17E" w14:textId="77777777" w:rsidR="000B41BA" w:rsidRPr="00AD4BA4" w:rsidRDefault="000B41BA" w:rsidP="000B41BA">
      <w:pPr>
        <w:keepLines/>
        <w:spacing w:after="240"/>
        <w:jc w:val="center"/>
        <w:rPr>
          <w:b/>
        </w:rPr>
      </w:pPr>
      <w:r w:rsidRPr="00AD4BA4">
        <w:rPr>
          <w:b/>
        </w:rPr>
        <w:t xml:space="preserve">Figure 5.3-1: NG-RAN with a regenerative satellite based on </w:t>
      </w:r>
      <w:proofErr w:type="spellStart"/>
      <w:r w:rsidRPr="00AD4BA4">
        <w:rPr>
          <w:b/>
        </w:rPr>
        <w:t>gNB</w:t>
      </w:r>
      <w:proofErr w:type="spellEnd"/>
    </w:p>
    <w:p w14:paraId="119861FD" w14:textId="77777777" w:rsidR="000B41BA" w:rsidRPr="00AD4BA4" w:rsidRDefault="000B41BA" w:rsidP="000B41BA"/>
    <w:p w14:paraId="1DF3D7C4" w14:textId="1498C996" w:rsidR="000B41BA" w:rsidRPr="00AD4BA4" w:rsidRDefault="000B41BA" w:rsidP="000B41BA">
      <w:r w:rsidRPr="00AD4BA4">
        <w:t>Note: The satellite may embark additional traffic routing functions, that are out of RAN</w:t>
      </w:r>
      <w:del w:id="27" w:author="Auteur">
        <w:r w:rsidRPr="00AD4BA4" w:rsidDel="00ED7E85">
          <w:delText>3</w:delText>
        </w:r>
      </w:del>
      <w:r w:rsidRPr="00AD4BA4">
        <w:t xml:space="preserve"> scope. (</w:t>
      </w:r>
      <w:r w:rsidRPr="00644064">
        <w:t>FFS</w:t>
      </w:r>
      <w:r w:rsidRPr="00AD4BA4">
        <w:t>)</w:t>
      </w:r>
    </w:p>
    <w:p w14:paraId="2EA93E2A" w14:textId="77777777" w:rsidR="000B41BA" w:rsidRPr="00AD4BA4" w:rsidRDefault="000B41BA" w:rsidP="000B41BA"/>
    <w:p w14:paraId="2DC2A16F" w14:textId="77777777" w:rsidR="000B41BA" w:rsidRPr="00AD4BA4" w:rsidRDefault="000B41BA" w:rsidP="000B41BA">
      <w:r w:rsidRPr="00AD4BA4">
        <w:rPr>
          <w:lang w:eastAsia="ja-JP"/>
        </w:rPr>
        <w:t xml:space="preserve">The satellite payload </w:t>
      </w:r>
      <w:r w:rsidRPr="00AD4BA4">
        <w:t>also provides Inter-Satellite Links (ISL) between satellites</w:t>
      </w:r>
    </w:p>
    <w:p w14:paraId="1EB7E070" w14:textId="77777777" w:rsidR="000B41BA" w:rsidRPr="00AD0889" w:rsidRDefault="000B41BA" w:rsidP="000B41BA">
      <w:pPr>
        <w:numPr>
          <w:ilvl w:val="0"/>
          <w:numId w:val="45"/>
        </w:numPr>
        <w:spacing w:after="180"/>
      </w:pPr>
      <w:r w:rsidRPr="00AD4BA4">
        <w:t xml:space="preserve">To support the </w:t>
      </w:r>
      <w:proofErr w:type="spellStart"/>
      <w:r w:rsidRPr="00AD4BA4">
        <w:t>Xn</w:t>
      </w:r>
      <w:proofErr w:type="spellEnd"/>
      <w:r w:rsidRPr="00AD4BA4">
        <w:t xml:space="preserve"> protocol and enable coordination between </w:t>
      </w:r>
      <w:proofErr w:type="spellStart"/>
      <w:r w:rsidRPr="00AD4BA4">
        <w:t>gNBs</w:t>
      </w:r>
      <w:proofErr w:type="spellEnd"/>
      <w:r w:rsidRPr="00AD4BA4">
        <w:t xml:space="preserve"> on board adjacent satellites, and especially to mitigate services disruption during UE mobility, from a source </w:t>
      </w:r>
      <w:proofErr w:type="spellStart"/>
      <w:r w:rsidRPr="00AD4BA4">
        <w:t>gNB</w:t>
      </w:r>
      <w:proofErr w:type="spellEnd"/>
      <w:r w:rsidRPr="00AD4BA4">
        <w:t xml:space="preserve"> to a target </w:t>
      </w:r>
      <w:proofErr w:type="spellStart"/>
      <w:r w:rsidRPr="00AD4BA4">
        <w:t>gNB</w:t>
      </w:r>
      <w:proofErr w:type="spellEnd"/>
      <w:r w:rsidRPr="00AD4BA4">
        <w:t xml:space="preserve">. </w:t>
      </w:r>
      <w:r>
        <w:t>(</w:t>
      </w:r>
      <w:r w:rsidRPr="00644064">
        <w:t>FFS</w:t>
      </w:r>
      <w:r>
        <w:t>)</w:t>
      </w:r>
    </w:p>
    <w:p w14:paraId="0F29FC9C" w14:textId="12D6F513" w:rsidR="000B41BA" w:rsidRDefault="000B41BA" w:rsidP="000B41BA">
      <w:pPr>
        <w:numPr>
          <w:ilvl w:val="0"/>
          <w:numId w:val="45"/>
        </w:numPr>
        <w:spacing w:after="180"/>
        <w:rPr>
          <w:ins w:id="28" w:author="Auteur"/>
        </w:rPr>
      </w:pPr>
      <w:r w:rsidRPr="00AD4BA4">
        <w:t xml:space="preserve">To forward data packets, in case traffic functions are hosted on board the satellites. </w:t>
      </w:r>
      <w:r>
        <w:t>(</w:t>
      </w:r>
      <w:r w:rsidRPr="00644064">
        <w:t>FFS</w:t>
      </w:r>
      <w:r>
        <w:t>)</w:t>
      </w:r>
    </w:p>
    <w:p w14:paraId="4EFEAE2E" w14:textId="7EE12038" w:rsidR="00DE58B5" w:rsidRPr="00AD0889" w:rsidRDefault="00DE58B5" w:rsidP="000B41BA">
      <w:pPr>
        <w:numPr>
          <w:ilvl w:val="0"/>
          <w:numId w:val="45"/>
        </w:numPr>
        <w:spacing w:after="180"/>
      </w:pPr>
      <w:ins w:id="29" w:author="Auteur">
        <w:r>
          <w:t xml:space="preserve">To transport the NG protocol for a </w:t>
        </w:r>
        <w:proofErr w:type="spellStart"/>
        <w:r>
          <w:t>gNB</w:t>
        </w:r>
        <w:proofErr w:type="spellEnd"/>
        <w:r>
          <w:t xml:space="preserve"> on board a satellite which is not connected to a NTN Gateway</w:t>
        </w:r>
      </w:ins>
    </w:p>
    <w:p w14:paraId="58CCB0EE" w14:textId="606EF43B" w:rsidR="000B41BA" w:rsidRPr="00AD4BA4" w:rsidRDefault="000B41BA" w:rsidP="000B41BA">
      <w:r w:rsidRPr="00AD4BA4">
        <w:t>ISL are transport links</w:t>
      </w:r>
      <w:del w:id="30" w:author="Auteur">
        <w:r w:rsidRPr="00AD4BA4" w:rsidDel="004943A6">
          <w:delText>; it transports the 3GPP-specified Xn</w:delText>
        </w:r>
      </w:del>
      <w:ins w:id="31" w:author="Auteur">
        <w:del w:id="32" w:author="Auteur">
          <w:r w:rsidR="004F4B23" w:rsidDel="004943A6">
            <w:delText>-</w:delText>
          </w:r>
        </w:del>
      </w:ins>
      <w:del w:id="33" w:author="Auteur">
        <w:r w:rsidRPr="00AD4BA4" w:rsidDel="004943A6">
          <w:delText>AP logical interfaces i.e., transmits the Xn interface signalling pa</w:delText>
        </w:r>
        <w:bookmarkStart w:id="34" w:name="_GoBack"/>
        <w:bookmarkEnd w:id="34"/>
        <w:r w:rsidRPr="00AD4BA4" w:rsidDel="004943A6">
          <w:delText>ckets</w:delText>
        </w:r>
      </w:del>
      <w:r w:rsidRPr="00AD4BA4">
        <w:t>.</w:t>
      </w:r>
    </w:p>
    <w:p w14:paraId="3FAC8682" w14:textId="77777777" w:rsidR="000B41BA" w:rsidRDefault="000B41BA" w:rsidP="000B41BA">
      <w:pPr>
        <w:rPr>
          <w:ins w:id="35" w:author="Auteur"/>
          <w:lang w:eastAsia="ja-JP"/>
        </w:rPr>
      </w:pPr>
    </w:p>
    <w:p w14:paraId="353B4574" w14:textId="0127DEBB" w:rsidR="005E4190" w:rsidRPr="00AD0889" w:rsidDel="005E4190" w:rsidRDefault="005E4190" w:rsidP="005E4190">
      <w:pPr>
        <w:keepNext/>
        <w:jc w:val="center"/>
        <w:rPr>
          <w:del w:id="36" w:author="Auteur"/>
        </w:rPr>
      </w:pPr>
      <w:del w:id="37" w:author="Auteur">
        <w:r w:rsidDel="005E4190">
          <w:rPr>
            <w:noProof/>
            <w:lang w:val="fr-FR" w:eastAsia="fr-FR"/>
          </w:rPr>
          <w:drawing>
            <wp:inline distT="0" distB="0" distL="0" distR="0" wp14:anchorId="748BE0C8" wp14:editId="3CA3F7DB">
              <wp:extent cx="4845050" cy="26479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45050" cy="2647950"/>
                      </a:xfrm>
                      <a:prstGeom prst="rect">
                        <a:avLst/>
                      </a:prstGeom>
                      <a:noFill/>
                      <a:ln>
                        <a:noFill/>
                      </a:ln>
                    </pic:spPr>
                  </pic:pic>
                </a:graphicData>
              </a:graphic>
            </wp:inline>
          </w:drawing>
        </w:r>
      </w:del>
    </w:p>
    <w:p w14:paraId="3DE44317" w14:textId="529B45A4" w:rsidR="005E4190" w:rsidRPr="00AD0889" w:rsidDel="005E4190" w:rsidRDefault="005E4190" w:rsidP="005E4190">
      <w:pPr>
        <w:keepLines/>
        <w:spacing w:after="240"/>
        <w:jc w:val="center"/>
        <w:rPr>
          <w:del w:id="38" w:author="Auteur"/>
          <w:b/>
        </w:rPr>
      </w:pPr>
      <w:del w:id="39" w:author="Auteur">
        <w:r w:rsidRPr="00AD0889" w:rsidDel="005E4190">
          <w:rPr>
            <w:b/>
          </w:rPr>
          <w:delText>Figure 5.3-2: Regenerative satellite with ISL, gNB processed payload</w:delText>
        </w:r>
        <w:r w:rsidDel="005E4190">
          <w:rPr>
            <w:b/>
          </w:rPr>
          <w:delText xml:space="preserve"> (FFS)</w:delText>
        </w:r>
      </w:del>
    </w:p>
    <w:p w14:paraId="45AF6393" w14:textId="77777777" w:rsidR="005E4190" w:rsidRPr="00AD4BA4" w:rsidRDefault="005E4190" w:rsidP="000B41BA">
      <w:pPr>
        <w:rPr>
          <w:lang w:eastAsia="ja-JP"/>
        </w:rPr>
      </w:pPr>
    </w:p>
    <w:p w14:paraId="58B10038" w14:textId="560A5A9C" w:rsidR="000B41BA" w:rsidRPr="00AD0889" w:rsidRDefault="000B41BA" w:rsidP="000B41BA">
      <w:pPr>
        <w:keepNext/>
        <w:jc w:val="center"/>
      </w:pPr>
    </w:p>
    <w:p w14:paraId="684ECA60" w14:textId="27FD47EC" w:rsidR="000B41BA" w:rsidRPr="00AD4BA4" w:rsidDel="00D37981" w:rsidRDefault="000B41BA" w:rsidP="000B41BA">
      <w:pPr>
        <w:rPr>
          <w:del w:id="40" w:author="Auteur"/>
        </w:rPr>
      </w:pPr>
      <w:del w:id="41" w:author="Auteur">
        <w:r w:rsidRPr="00AD4BA4" w:rsidDel="00D37981">
          <w:delText xml:space="preserve">The figure above illustrates that </w:delText>
        </w:r>
      </w:del>
      <w:ins w:id="42" w:author="Auteur">
        <w:del w:id="43" w:author="Auteur">
          <w:r w:rsidR="004F4B23" w:rsidDel="00D37981">
            <w:delText>a</w:delText>
          </w:r>
          <w:r w:rsidR="004F4B23" w:rsidRPr="00AD4BA4" w:rsidDel="00D37981">
            <w:delText xml:space="preserve"> </w:delText>
          </w:r>
        </w:del>
      </w:ins>
      <w:del w:id="44" w:author="Auteur">
        <w:r w:rsidRPr="00AD4BA4" w:rsidDel="00D37981">
          <w:delText xml:space="preserve">UE served by a gNB on board a satellite </w:delText>
        </w:r>
      </w:del>
      <w:ins w:id="45" w:author="Auteur">
        <w:del w:id="46" w:author="Auteur">
          <w:r w:rsidR="004F4B23" w:rsidDel="00D37981">
            <w:delText xml:space="preserve">that </w:delText>
          </w:r>
        </w:del>
      </w:ins>
      <w:del w:id="47" w:author="Auteur">
        <w:r w:rsidRPr="00AD4BA4" w:rsidDel="00D37981">
          <w:delText>could access the 5GCN via ISL.</w:delText>
        </w:r>
      </w:del>
    </w:p>
    <w:p w14:paraId="31B6AB3A" w14:textId="11CCCF44" w:rsidR="000B41BA" w:rsidRPr="00AD4BA4" w:rsidRDefault="000B41BA" w:rsidP="000B41BA">
      <w:r w:rsidRPr="00AD4BA4">
        <w:t>ISL may be a radio interface or an optical interface</w:t>
      </w:r>
      <w:ins w:id="48" w:author="Auteur">
        <w:r w:rsidR="00D37981">
          <w:t xml:space="preserve"> that may be 3GPP or non 3GPP defined</w:t>
        </w:r>
        <w:r w:rsidR="00834DCA">
          <w:t xml:space="preserve"> but this is out of the study item scope</w:t>
        </w:r>
      </w:ins>
      <w:r w:rsidRPr="00AD4BA4">
        <w:t>.</w:t>
      </w:r>
    </w:p>
    <w:p w14:paraId="47D3AE8E" w14:textId="77777777" w:rsidR="000B41BA" w:rsidRPr="000B41BA" w:rsidRDefault="000B41BA" w:rsidP="0084725D">
      <w:pPr>
        <w:pStyle w:val="Titre4"/>
        <w:keepLines/>
        <w:numPr>
          <w:ilvl w:val="0"/>
          <w:numId w:val="0"/>
        </w:numPr>
        <w:spacing w:before="120" w:after="180"/>
        <w:ind w:left="864" w:hanging="864"/>
        <w:rPr>
          <w:b w:val="0"/>
          <w:bCs w:val="0"/>
          <w:i w:val="0"/>
          <w:iCs w:val="0"/>
        </w:rPr>
      </w:pPr>
      <w:bookmarkStart w:id="49" w:name="_Toc527965831"/>
      <w:r w:rsidRPr="000B41BA">
        <w:rPr>
          <w:i w:val="0"/>
        </w:rPr>
        <w:t>5.2.1.2</w:t>
      </w:r>
      <w:r w:rsidRPr="000B41BA">
        <w:rPr>
          <w:i w:val="0"/>
        </w:rPr>
        <w:tab/>
        <w:t>Detailed description of the architecture (</w:t>
      </w:r>
      <w:r w:rsidRPr="00644064">
        <w:rPr>
          <w:i w:val="0"/>
        </w:rPr>
        <w:t>FFS</w:t>
      </w:r>
      <w:r w:rsidRPr="000B41BA">
        <w:rPr>
          <w:i w:val="0"/>
        </w:rPr>
        <w:t>)</w:t>
      </w:r>
      <w:bookmarkEnd w:id="49"/>
    </w:p>
    <w:p w14:paraId="1EDC594D" w14:textId="77777777" w:rsidR="000B41BA" w:rsidRPr="00AD4BA4" w:rsidRDefault="000B41BA" w:rsidP="000B41BA">
      <w:r w:rsidRPr="00AD4BA4">
        <w:t xml:space="preserve">The architecture of a regenerative-satellite based NG-RAN is depicted on the following figure. The mapping to </w:t>
      </w:r>
      <w:proofErr w:type="spellStart"/>
      <w:r w:rsidRPr="00AD4BA4">
        <w:t>QoS</w:t>
      </w:r>
      <w:proofErr w:type="spellEnd"/>
      <w:r w:rsidRPr="00AD4BA4">
        <w:t xml:space="preserve"> flows is also highlighted.</w:t>
      </w:r>
    </w:p>
    <w:p w14:paraId="065A9F0A" w14:textId="5EAC1708" w:rsidR="000B41BA" w:rsidRPr="00AD4BA4" w:rsidRDefault="00E075D8" w:rsidP="000B41BA">
      <w:pPr>
        <w:jc w:val="center"/>
      </w:pPr>
      <w:ins w:id="50" w:author="Auteur">
        <w:r>
          <w:object w:dxaOrig="13340" w:dyaOrig="8950" w14:anchorId="305F2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304.3pt" o:ole="">
              <v:imagedata r:id="rId11" o:title=""/>
            </v:shape>
            <o:OLEObject Type="Embed" ProgID="Visio.Drawing.11" ShapeID="_x0000_i1025" DrawAspect="Content" ObjectID="_1603763148" r:id="rId12"/>
          </w:object>
        </w:r>
      </w:ins>
    </w:p>
    <w:p w14:paraId="5D9401B9" w14:textId="4E806A46" w:rsidR="000B41BA" w:rsidRPr="00AD4BA4" w:rsidRDefault="008C0417" w:rsidP="000B41BA">
      <w:pPr>
        <w:keepLines/>
        <w:spacing w:after="240"/>
        <w:jc w:val="center"/>
        <w:rPr>
          <w:b/>
        </w:rPr>
      </w:pPr>
      <w:del w:id="51" w:author="Auteur">
        <w:r w:rsidRPr="00AD0889" w:rsidDel="008C0417">
          <w:object w:dxaOrig="12309" w:dyaOrig="6390" w14:anchorId="7C90B13C">
            <v:shape id="_x0000_i1026" type="#_x0000_t75" style="width:481.6pt;height:249.3pt" o:ole="">
              <v:imagedata r:id="rId13" o:title=""/>
            </v:shape>
            <o:OLEObject Type="Embed" ProgID="Visio.Drawing.11" ShapeID="_x0000_i1026" DrawAspect="Content" ObjectID="_1603763149" r:id="rId14"/>
          </w:object>
        </w:r>
      </w:del>
      <w:r w:rsidR="000B41BA" w:rsidRPr="00AD4BA4">
        <w:rPr>
          <w:b/>
        </w:rPr>
        <w:t>Figure 5.3-3: Regenerative satellite based NG-RAN architecture (</w:t>
      </w:r>
      <w:proofErr w:type="spellStart"/>
      <w:r w:rsidR="000B41BA" w:rsidRPr="00AD4BA4">
        <w:rPr>
          <w:b/>
        </w:rPr>
        <w:t>gNB</w:t>
      </w:r>
      <w:proofErr w:type="spellEnd"/>
      <w:r w:rsidR="000B41BA" w:rsidRPr="00AD4BA4">
        <w:rPr>
          <w:b/>
        </w:rPr>
        <w:t xml:space="preserve"> on board) with </w:t>
      </w:r>
      <w:proofErr w:type="spellStart"/>
      <w:r w:rsidR="000B41BA" w:rsidRPr="00AD4BA4">
        <w:rPr>
          <w:b/>
        </w:rPr>
        <w:t>QoS</w:t>
      </w:r>
      <w:proofErr w:type="spellEnd"/>
      <w:r w:rsidR="000B41BA" w:rsidRPr="00AD4BA4">
        <w:rPr>
          <w:b/>
        </w:rPr>
        <w:t xml:space="preserve"> flows (</w:t>
      </w:r>
      <w:r w:rsidR="000B41BA" w:rsidRPr="00644064">
        <w:rPr>
          <w:b/>
        </w:rPr>
        <w:t>FFS</w:t>
      </w:r>
      <w:r w:rsidR="000B41BA" w:rsidRPr="00AD4BA4">
        <w:rPr>
          <w:b/>
        </w:rPr>
        <w:t>)</w:t>
      </w:r>
    </w:p>
    <w:p w14:paraId="1212EDCD" w14:textId="77777777" w:rsidR="000B41BA" w:rsidRPr="00AD4BA4" w:rsidRDefault="000B41BA" w:rsidP="000B41BA"/>
    <w:p w14:paraId="7B3991E8" w14:textId="1EC98DAF" w:rsidR="000B41BA" w:rsidRPr="00AD4BA4" w:rsidDel="004F4B23" w:rsidRDefault="000B41BA" w:rsidP="000B41BA">
      <w:pPr>
        <w:keepLines/>
        <w:ind w:left="1135" w:hanging="851"/>
        <w:rPr>
          <w:del w:id="52" w:author="Auteur"/>
          <w:color w:val="FF0000"/>
        </w:rPr>
      </w:pPr>
      <w:del w:id="53" w:author="Auteur">
        <w:r w:rsidRPr="00AD4BA4" w:rsidDel="004F4B23">
          <w:rPr>
            <w:color w:val="FF0000"/>
          </w:rPr>
          <w:delText xml:space="preserve">Editor’s note: The figure above needs to be revised the above figure taking into account the figure 12.1 </w:delText>
        </w:r>
      </w:del>
      <w:ins w:id="54" w:author="Auteur">
        <w:del w:id="55" w:author="Auteur">
          <w:r w:rsidR="00400D4B" w:rsidDel="004F4B23">
            <w:rPr>
              <w:color w:val="FF0000"/>
            </w:rPr>
            <w:delText>o</w:delText>
          </w:r>
        </w:del>
      </w:ins>
      <w:del w:id="56" w:author="Auteur">
        <w:r w:rsidRPr="00AD4BA4" w:rsidDel="004F4B23">
          <w:rPr>
            <w:color w:val="FF0000"/>
          </w:rPr>
          <w:delText>n 38.300 (the QoS flows should be inside the PDU session, between a UE and the UPF).</w:delText>
        </w:r>
      </w:del>
    </w:p>
    <w:p w14:paraId="6A9F7993" w14:textId="77777777" w:rsidR="000B41BA" w:rsidRPr="00AD4BA4" w:rsidRDefault="000B41BA" w:rsidP="000B41BA">
      <w:pPr>
        <w:pStyle w:val="Commentaire"/>
      </w:pPr>
    </w:p>
    <w:p w14:paraId="0307E5D5" w14:textId="77777777" w:rsidR="000B41BA" w:rsidRPr="002A4F46" w:rsidRDefault="000B41BA" w:rsidP="000B41BA">
      <w:pPr>
        <w:rPr>
          <w:lang w:val="sv-SE"/>
        </w:rPr>
      </w:pPr>
    </w:p>
    <w:p w14:paraId="6108BF4B" w14:textId="77777777" w:rsidR="000B41BA" w:rsidRPr="00AD4BA4" w:rsidRDefault="000B41BA" w:rsidP="000B41BA">
      <w:r w:rsidRPr="00AD4BA4">
        <w:t>The UE user plane protocol stack for a PDU session is described hereafter.</w:t>
      </w:r>
    </w:p>
    <w:p w14:paraId="279F92D1" w14:textId="77777777" w:rsidR="000B41BA" w:rsidRPr="00AD0889" w:rsidRDefault="000B41BA" w:rsidP="000B41BA">
      <w:pPr>
        <w:jc w:val="center"/>
      </w:pPr>
      <w:r w:rsidRPr="00AD0889">
        <w:object w:dxaOrig="7367" w:dyaOrig="4625" w14:anchorId="75C66445">
          <v:shape id="_x0000_i1027" type="#_x0000_t75" style="width:368.85pt;height:231.6pt" o:ole="">
            <v:imagedata r:id="rId15" o:title=""/>
          </v:shape>
          <o:OLEObject Type="Embed" ProgID="Visio.Drawing.11" ShapeID="_x0000_i1027" DrawAspect="Content" ObjectID="_1603763150" r:id="rId16"/>
        </w:object>
      </w:r>
    </w:p>
    <w:p w14:paraId="2FD01BFE" w14:textId="77777777" w:rsidR="000B41BA" w:rsidRPr="00AD4BA4" w:rsidRDefault="000B41BA" w:rsidP="000B41BA">
      <w:pPr>
        <w:jc w:val="center"/>
        <w:rPr>
          <w:b/>
        </w:rPr>
      </w:pPr>
      <w:r w:rsidRPr="00AD4BA4">
        <w:rPr>
          <w:b/>
        </w:rPr>
        <w:t>Figure 5.3-4: NG-RAN protocol architecture for regenerative satellite (</w:t>
      </w:r>
      <w:proofErr w:type="spellStart"/>
      <w:r w:rsidRPr="00AD4BA4">
        <w:rPr>
          <w:b/>
        </w:rPr>
        <w:t>gNB</w:t>
      </w:r>
      <w:proofErr w:type="spellEnd"/>
      <w:r w:rsidRPr="00AD4BA4">
        <w:rPr>
          <w:b/>
        </w:rPr>
        <w:t xml:space="preserve"> on board): User Plane</w:t>
      </w:r>
    </w:p>
    <w:p w14:paraId="5DCE9E5D" w14:textId="77777777" w:rsidR="000B41BA" w:rsidRPr="00AD4BA4" w:rsidRDefault="000B41BA" w:rsidP="000B41BA"/>
    <w:p w14:paraId="5A9E2D60" w14:textId="77777777" w:rsidR="000B41BA" w:rsidRPr="00AD4BA4" w:rsidRDefault="000B41BA" w:rsidP="000B41BA">
      <w:r w:rsidRPr="00AD4BA4">
        <w:lastRenderedPageBreak/>
        <w:t>The Protocol stack of the Satellite Radio Interface (SRI) is used to transport the UE user plane between satellite and NTN-Gateway.</w:t>
      </w:r>
    </w:p>
    <w:p w14:paraId="013FA2AE" w14:textId="77777777" w:rsidR="000B41BA" w:rsidRPr="00AD4BA4" w:rsidRDefault="000B41BA" w:rsidP="000B41BA">
      <w:r w:rsidRPr="00AD4BA4">
        <w:t xml:space="preserve">The User PDUs are transported over GTP-U tunnels, as usual, between the 5GC and the on-board </w:t>
      </w:r>
      <w:proofErr w:type="spellStart"/>
      <w:r w:rsidRPr="00AD4BA4">
        <w:t>gNB</w:t>
      </w:r>
      <w:proofErr w:type="spellEnd"/>
      <w:r w:rsidRPr="00AD4BA4">
        <w:t>, but via the NTN Gateway.</w:t>
      </w:r>
    </w:p>
    <w:p w14:paraId="0150A8C8" w14:textId="77777777" w:rsidR="000B41BA" w:rsidRPr="00AD4BA4" w:rsidRDefault="000B41BA" w:rsidP="000B41BA"/>
    <w:p w14:paraId="0E67C3A6" w14:textId="77777777" w:rsidR="000B41BA" w:rsidRPr="00AD4BA4" w:rsidRDefault="000B41BA" w:rsidP="000B41BA">
      <w:r w:rsidRPr="00AD4BA4">
        <w:t>The UE control plane protocol stack for a PDU session is described hereafter.</w:t>
      </w:r>
    </w:p>
    <w:p w14:paraId="3DC95EC1" w14:textId="77777777" w:rsidR="000B41BA" w:rsidRPr="00AD0889" w:rsidRDefault="000B41BA" w:rsidP="000B41BA">
      <w:pPr>
        <w:jc w:val="center"/>
      </w:pPr>
      <w:r w:rsidRPr="00AD0889">
        <w:object w:dxaOrig="9575" w:dyaOrig="4081" w14:anchorId="5701A9C5">
          <v:shape id="_x0000_i1028" type="#_x0000_t75" style="width:478.85pt;height:203.75pt" o:ole="">
            <v:imagedata r:id="rId17" o:title=""/>
          </v:shape>
          <o:OLEObject Type="Embed" ProgID="Visio.Drawing.11" ShapeID="_x0000_i1028" DrawAspect="Content" ObjectID="_1603763151" r:id="rId18"/>
        </w:object>
      </w:r>
    </w:p>
    <w:p w14:paraId="7144DA14" w14:textId="77777777" w:rsidR="000B41BA" w:rsidRPr="00AD4BA4" w:rsidRDefault="000B41BA" w:rsidP="000B41BA">
      <w:pPr>
        <w:jc w:val="center"/>
        <w:rPr>
          <w:b/>
        </w:rPr>
      </w:pPr>
      <w:r w:rsidRPr="00AD4BA4">
        <w:rPr>
          <w:b/>
        </w:rPr>
        <w:t>Figure 5.3-5: NG-RAN protocol architecture for regenerative satellite (</w:t>
      </w:r>
      <w:proofErr w:type="spellStart"/>
      <w:r w:rsidRPr="00AD4BA4">
        <w:rPr>
          <w:b/>
        </w:rPr>
        <w:t>gNB</w:t>
      </w:r>
      <w:proofErr w:type="spellEnd"/>
      <w:r w:rsidRPr="00AD4BA4">
        <w:rPr>
          <w:b/>
        </w:rPr>
        <w:t xml:space="preserve"> on board): Control Plane</w:t>
      </w:r>
    </w:p>
    <w:p w14:paraId="796F3031" w14:textId="77777777" w:rsidR="000B41BA" w:rsidRPr="00AD4BA4" w:rsidRDefault="000B41BA" w:rsidP="000B41BA">
      <w:r w:rsidRPr="00AD4BA4">
        <w:t xml:space="preserve">The NG-AP is transported over SCTP, between the 5GC and the on board </w:t>
      </w:r>
      <w:proofErr w:type="spellStart"/>
      <w:r w:rsidRPr="00AD4BA4">
        <w:t>gNB</w:t>
      </w:r>
      <w:proofErr w:type="spellEnd"/>
      <w:r w:rsidRPr="00AD4BA4">
        <w:t>, as usual, but via the NTN Gateway.</w:t>
      </w:r>
    </w:p>
    <w:p w14:paraId="3998BC77" w14:textId="77777777" w:rsidR="000B41BA" w:rsidRPr="00AD4BA4" w:rsidRDefault="000B41BA" w:rsidP="000B41BA">
      <w:r w:rsidRPr="00AD4BA4">
        <w:t xml:space="preserve">The NAS protocol is also transported by the NG-AP protocol, between the 5GC and the on board </w:t>
      </w:r>
      <w:proofErr w:type="spellStart"/>
      <w:r w:rsidRPr="00AD4BA4">
        <w:t>gNB</w:t>
      </w:r>
      <w:proofErr w:type="spellEnd"/>
      <w:r w:rsidRPr="00AD4BA4">
        <w:t>, via the NTN Gateway.</w:t>
      </w:r>
    </w:p>
    <w:p w14:paraId="3382F407" w14:textId="77777777" w:rsidR="000B41BA" w:rsidRPr="00AD4BA4" w:rsidRDefault="000B41BA" w:rsidP="000B41BA"/>
    <w:p w14:paraId="41D87F5E" w14:textId="77777777" w:rsidR="000B41BA" w:rsidRPr="000B41BA" w:rsidRDefault="000B41BA" w:rsidP="0084725D">
      <w:pPr>
        <w:pStyle w:val="Titre4"/>
        <w:keepLines/>
        <w:numPr>
          <w:ilvl w:val="0"/>
          <w:numId w:val="0"/>
        </w:numPr>
        <w:spacing w:before="120" w:after="180"/>
        <w:ind w:left="864" w:hanging="864"/>
        <w:rPr>
          <w:b w:val="0"/>
          <w:bCs w:val="0"/>
          <w:i w:val="0"/>
          <w:iCs w:val="0"/>
        </w:rPr>
      </w:pPr>
      <w:bookmarkStart w:id="57" w:name="_Toc527965832"/>
      <w:r w:rsidRPr="000B41BA">
        <w:rPr>
          <w:i w:val="0"/>
        </w:rPr>
        <w:t>5.2.1.3</w:t>
      </w:r>
      <w:r w:rsidRPr="000B41BA">
        <w:rPr>
          <w:i w:val="0"/>
        </w:rPr>
        <w:tab/>
        <w:t>NG-RAN impacts</w:t>
      </w:r>
      <w:bookmarkEnd w:id="57"/>
    </w:p>
    <w:p w14:paraId="1FC2A67E" w14:textId="77777777" w:rsidR="00644064" w:rsidRPr="00644064" w:rsidRDefault="00644064" w:rsidP="000B41BA">
      <w:pPr>
        <w:rPr>
          <w:ins w:id="58" w:author="Auteur"/>
        </w:rPr>
      </w:pPr>
      <w:ins w:id="59" w:author="Auteur">
        <w:r w:rsidRPr="00644064">
          <w:t>NG protocol timers may have to be extended to cope with the extended delay.</w:t>
        </w:r>
      </w:ins>
    </w:p>
    <w:p w14:paraId="299B1649" w14:textId="65D9DB33" w:rsidR="000B41BA" w:rsidRDefault="00644064" w:rsidP="000B41BA">
      <w:pPr>
        <w:rPr>
          <w:ins w:id="60" w:author="Auteur"/>
        </w:rPr>
      </w:pPr>
      <w:ins w:id="61" w:author="Auteur">
        <w:r w:rsidRPr="00644064">
          <w:t xml:space="preserve">In the context of a LEO scenario with ISL, the delay to be mitigated shall encompass at least the feeder link and </w:t>
        </w:r>
        <w:r w:rsidR="00E075D8">
          <w:t xml:space="preserve">one or </w:t>
        </w:r>
        <w:r w:rsidRPr="00644064">
          <w:t>several ISL hops (</w:t>
        </w:r>
      </w:ins>
      <w:r w:rsidR="000B41BA" w:rsidRPr="00644064">
        <w:t>FFS</w:t>
      </w:r>
      <w:ins w:id="62" w:author="Auteur">
        <w:r w:rsidRPr="00644064">
          <w:t>)</w:t>
        </w:r>
      </w:ins>
    </w:p>
    <w:p w14:paraId="35A6A250" w14:textId="77777777" w:rsidR="00644064" w:rsidRPr="00AD0889" w:rsidRDefault="00644064" w:rsidP="000B41BA"/>
    <w:p w14:paraId="3DB2BFE4" w14:textId="77777777" w:rsidR="000B41BA" w:rsidRDefault="000B41BA" w:rsidP="000B41BA"/>
    <w:p w14:paraId="0D7871B6" w14:textId="77777777" w:rsidR="000B41BA" w:rsidRPr="000B41BA" w:rsidRDefault="000B41BA" w:rsidP="000B41BA">
      <w:pPr>
        <w:pStyle w:val="Titre3"/>
        <w:spacing w:before="120" w:after="180"/>
        <w:ind w:left="1134" w:hanging="1134"/>
        <w:rPr>
          <w:b w:val="0"/>
          <w:bCs w:val="0"/>
          <w:iCs w:val="0"/>
          <w:sz w:val="28"/>
        </w:rPr>
      </w:pPr>
      <w:bookmarkStart w:id="63" w:name="_Toc527965833"/>
      <w:r w:rsidRPr="000B41BA">
        <w:rPr>
          <w:b w:val="0"/>
          <w:sz w:val="28"/>
        </w:rPr>
        <w:t>5.3.2</w:t>
      </w:r>
      <w:r w:rsidRPr="000B41BA">
        <w:rPr>
          <w:b w:val="0"/>
          <w:sz w:val="28"/>
        </w:rPr>
        <w:tab/>
      </w:r>
      <w:proofErr w:type="spellStart"/>
      <w:r w:rsidRPr="000B41BA">
        <w:rPr>
          <w:b w:val="0"/>
          <w:sz w:val="28"/>
        </w:rPr>
        <w:t>gNB</w:t>
      </w:r>
      <w:proofErr w:type="spellEnd"/>
      <w:r w:rsidRPr="000B41BA">
        <w:rPr>
          <w:b w:val="0"/>
          <w:sz w:val="28"/>
        </w:rPr>
        <w:t>-DU processed payload</w:t>
      </w:r>
      <w:bookmarkEnd w:id="63"/>
    </w:p>
    <w:p w14:paraId="60AF0B76" w14:textId="77777777" w:rsidR="000B41BA" w:rsidRPr="000B41BA" w:rsidRDefault="000B41BA" w:rsidP="0084725D">
      <w:pPr>
        <w:pStyle w:val="Titre4"/>
        <w:keepLines/>
        <w:numPr>
          <w:ilvl w:val="0"/>
          <w:numId w:val="0"/>
        </w:numPr>
        <w:spacing w:before="120" w:after="180"/>
        <w:ind w:left="864" w:hanging="864"/>
        <w:rPr>
          <w:b w:val="0"/>
          <w:bCs w:val="0"/>
          <w:i w:val="0"/>
          <w:iCs w:val="0"/>
        </w:rPr>
      </w:pPr>
      <w:bookmarkStart w:id="64" w:name="_Toc527965834"/>
      <w:r w:rsidRPr="000B41BA">
        <w:rPr>
          <w:i w:val="0"/>
        </w:rPr>
        <w:t>5.3.2.1</w:t>
      </w:r>
      <w:r w:rsidRPr="000B41BA">
        <w:rPr>
          <w:i w:val="0"/>
        </w:rPr>
        <w:tab/>
        <w:t>Overview</w:t>
      </w:r>
      <w:bookmarkEnd w:id="64"/>
    </w:p>
    <w:p w14:paraId="36579E7C" w14:textId="77777777" w:rsidR="000B41BA" w:rsidRPr="00AD4BA4" w:rsidRDefault="000B41BA" w:rsidP="000B41BA">
      <w:pPr>
        <w:rPr>
          <w:lang w:eastAsia="ja-JP"/>
        </w:rPr>
      </w:pPr>
      <w:r w:rsidRPr="00AD4BA4">
        <w:rPr>
          <w:lang w:eastAsia="ja-JP"/>
        </w:rPr>
        <w:t>The satellite payload implements regeneration of the signals received from Earth.</w:t>
      </w:r>
    </w:p>
    <w:p w14:paraId="5A67D51C" w14:textId="77777777" w:rsidR="000B41BA" w:rsidRPr="00AD4BA4" w:rsidRDefault="000B41BA" w:rsidP="000B41BA">
      <w:pPr>
        <w:numPr>
          <w:ilvl w:val="0"/>
          <w:numId w:val="46"/>
        </w:numPr>
        <w:spacing w:after="180"/>
        <w:rPr>
          <w:lang w:eastAsia="ja-JP"/>
        </w:rPr>
      </w:pPr>
      <w:r w:rsidRPr="00AD4BA4">
        <w:rPr>
          <w:lang w:eastAsia="ja-JP"/>
        </w:rPr>
        <w:lastRenderedPageBreak/>
        <w:t>NR-</w:t>
      </w:r>
      <w:proofErr w:type="spellStart"/>
      <w:r w:rsidRPr="00AD4BA4">
        <w:rPr>
          <w:lang w:eastAsia="ja-JP"/>
        </w:rPr>
        <w:t>Uu</w:t>
      </w:r>
      <w:proofErr w:type="spellEnd"/>
      <w:r w:rsidRPr="00AD4BA4">
        <w:rPr>
          <w:lang w:eastAsia="ja-JP"/>
        </w:rPr>
        <w:t xml:space="preserve"> radio interface on the service link between the satellite and the UE </w:t>
      </w:r>
    </w:p>
    <w:p w14:paraId="5C6779BF" w14:textId="77777777" w:rsidR="000B41BA" w:rsidRPr="00AD0889" w:rsidRDefault="000B41BA" w:rsidP="000B41BA">
      <w:pPr>
        <w:numPr>
          <w:ilvl w:val="0"/>
          <w:numId w:val="46"/>
        </w:numPr>
        <w:spacing w:after="180"/>
        <w:rPr>
          <w:lang w:eastAsia="ja-JP"/>
        </w:rPr>
      </w:pPr>
      <w:r w:rsidRPr="00AD4BA4">
        <w:rPr>
          <w:lang w:eastAsia="ja-JP"/>
        </w:rPr>
        <w:t xml:space="preserve">Satellite Radio Interface (SRI) on the feeder link between the NTN gateway and the satellite. </w:t>
      </w:r>
      <w:r w:rsidRPr="00AD0889">
        <w:rPr>
          <w:lang w:eastAsia="ja-JP"/>
        </w:rPr>
        <w:t>The SRI transport</w:t>
      </w:r>
      <w:r>
        <w:rPr>
          <w:lang w:eastAsia="ja-JP"/>
        </w:rPr>
        <w:t>s</w:t>
      </w:r>
      <w:r w:rsidRPr="00AD0889">
        <w:rPr>
          <w:lang w:eastAsia="ja-JP"/>
        </w:rPr>
        <w:t xml:space="preserve"> the F1 protocol.</w:t>
      </w:r>
    </w:p>
    <w:p w14:paraId="08B687C8" w14:textId="77777777" w:rsidR="000B41BA" w:rsidRPr="00AD4BA4" w:rsidRDefault="000B41BA" w:rsidP="000B41BA">
      <w:pPr>
        <w:rPr>
          <w:lang w:eastAsia="ja-JP"/>
        </w:rPr>
      </w:pPr>
      <w:r w:rsidRPr="00AD4BA4">
        <w:rPr>
          <w:lang w:eastAsia="ja-JP"/>
        </w:rPr>
        <w:t>The satellite payload also provides inter-satellite links between satellites.</w:t>
      </w:r>
    </w:p>
    <w:p w14:paraId="5D83ACA4" w14:textId="77777777" w:rsidR="000B41BA" w:rsidRPr="00AD4BA4" w:rsidRDefault="000B41BA" w:rsidP="000B41BA">
      <w:pPr>
        <w:rPr>
          <w:lang w:eastAsia="ja-JP"/>
        </w:rPr>
      </w:pPr>
      <w:r w:rsidRPr="00AD4BA4">
        <w:rPr>
          <w:lang w:eastAsia="ja-JP"/>
        </w:rPr>
        <w:t>SRI (Satellite Radio Interface) are transport links; the logical interface F1 that they transport are 3GPP-specified.</w:t>
      </w:r>
    </w:p>
    <w:p w14:paraId="1F82F722" w14:textId="77777777" w:rsidR="000B41BA" w:rsidRPr="00AD4BA4" w:rsidRDefault="000B41BA" w:rsidP="000B41BA">
      <w:pPr>
        <w:rPr>
          <w:lang w:eastAsia="ja-JP"/>
        </w:rPr>
      </w:pPr>
      <w:r w:rsidRPr="00AD4BA4">
        <w:rPr>
          <w:lang w:eastAsia="ja-JP"/>
        </w:rPr>
        <w:t>DU on board different satellites may be connected to the same CU on ground.</w:t>
      </w:r>
    </w:p>
    <w:p w14:paraId="7E4F87DF" w14:textId="77777777" w:rsidR="000B41BA" w:rsidRPr="00AD4BA4" w:rsidRDefault="000B41BA" w:rsidP="000B41BA">
      <w:pPr>
        <w:rPr>
          <w:lang w:eastAsia="ja-JP"/>
        </w:rPr>
      </w:pPr>
      <w:r w:rsidRPr="00AD4BA4">
        <w:rPr>
          <w:lang w:eastAsia="ja-JP"/>
        </w:rPr>
        <w:t>If the satellite hosts more than one DU, the same SRI will transport all the corresponding F1 interface instances.</w:t>
      </w:r>
    </w:p>
    <w:p w14:paraId="4C1C82E0" w14:textId="77777777" w:rsidR="000B41BA" w:rsidRPr="00AD4BA4" w:rsidRDefault="000B41BA" w:rsidP="000B41BA">
      <w:pPr>
        <w:rPr>
          <w:lang w:eastAsia="ja-JP"/>
        </w:rPr>
      </w:pPr>
    </w:p>
    <w:p w14:paraId="7CD5B7CB" w14:textId="0221E424" w:rsidR="000B41BA" w:rsidRPr="00AD0889" w:rsidRDefault="000B41BA" w:rsidP="000B41BA">
      <w:pPr>
        <w:jc w:val="center"/>
        <w:rPr>
          <w:lang w:eastAsia="ja-JP"/>
        </w:rPr>
      </w:pPr>
      <w:r>
        <w:rPr>
          <w:noProof/>
          <w:lang w:val="fr-FR" w:eastAsia="fr-FR"/>
        </w:rPr>
        <w:drawing>
          <wp:inline distT="0" distB="0" distL="0" distR="0" wp14:anchorId="75DACA66" wp14:editId="7389A23D">
            <wp:extent cx="6124575" cy="156972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4575" cy="1569720"/>
                    </a:xfrm>
                    <a:prstGeom prst="rect">
                      <a:avLst/>
                    </a:prstGeom>
                    <a:noFill/>
                    <a:ln>
                      <a:noFill/>
                    </a:ln>
                  </pic:spPr>
                </pic:pic>
              </a:graphicData>
            </a:graphic>
          </wp:inline>
        </w:drawing>
      </w:r>
    </w:p>
    <w:p w14:paraId="2DF8E095" w14:textId="77777777" w:rsidR="000B41BA" w:rsidRPr="00AD4BA4" w:rsidRDefault="000B41BA" w:rsidP="000B41BA">
      <w:pPr>
        <w:jc w:val="center"/>
        <w:rPr>
          <w:b/>
        </w:rPr>
      </w:pPr>
      <w:r w:rsidRPr="00AD4BA4">
        <w:rPr>
          <w:b/>
        </w:rPr>
        <w:t xml:space="preserve">Figure 5.3-6: NG-RAN with a regenerative satellite based on </w:t>
      </w:r>
      <w:proofErr w:type="spellStart"/>
      <w:r w:rsidRPr="00AD4BA4">
        <w:rPr>
          <w:b/>
        </w:rPr>
        <w:t>gNB</w:t>
      </w:r>
      <w:proofErr w:type="spellEnd"/>
      <w:r w:rsidRPr="00AD4BA4">
        <w:rPr>
          <w:b/>
        </w:rPr>
        <w:t>-DU</w:t>
      </w:r>
    </w:p>
    <w:p w14:paraId="3FCC74F1" w14:textId="77777777" w:rsidR="000B41BA" w:rsidRPr="00AD4BA4" w:rsidRDefault="000B41BA" w:rsidP="000B41BA">
      <w:pPr>
        <w:rPr>
          <w:lang w:eastAsia="ja-JP"/>
        </w:rPr>
      </w:pPr>
    </w:p>
    <w:p w14:paraId="21AF1FF6" w14:textId="77777777" w:rsidR="000B41BA" w:rsidRPr="000B41BA" w:rsidRDefault="000B41BA" w:rsidP="0084725D">
      <w:pPr>
        <w:pStyle w:val="Titre4"/>
        <w:keepLines/>
        <w:numPr>
          <w:ilvl w:val="0"/>
          <w:numId w:val="0"/>
        </w:numPr>
        <w:spacing w:before="120" w:after="180"/>
        <w:ind w:left="864" w:hanging="864"/>
        <w:rPr>
          <w:b w:val="0"/>
          <w:bCs w:val="0"/>
          <w:i w:val="0"/>
          <w:iCs w:val="0"/>
        </w:rPr>
      </w:pPr>
      <w:bookmarkStart w:id="65" w:name="_Toc527965835"/>
      <w:r w:rsidRPr="000B41BA">
        <w:rPr>
          <w:i w:val="0"/>
        </w:rPr>
        <w:t>5.3.2.2</w:t>
      </w:r>
      <w:r w:rsidRPr="000B41BA">
        <w:rPr>
          <w:i w:val="0"/>
        </w:rPr>
        <w:tab/>
        <w:t>Detailed description of the architecture</w:t>
      </w:r>
      <w:bookmarkEnd w:id="65"/>
    </w:p>
    <w:p w14:paraId="5669F51C" w14:textId="77777777" w:rsidR="000B41BA" w:rsidRPr="00AD4BA4" w:rsidRDefault="000B41BA" w:rsidP="000B41BA">
      <w:pPr>
        <w:rPr>
          <w:lang w:eastAsia="ja-JP"/>
        </w:rPr>
      </w:pPr>
      <w:r w:rsidRPr="00644064">
        <w:rPr>
          <w:lang w:eastAsia="ja-JP"/>
        </w:rPr>
        <w:t>FFS</w:t>
      </w:r>
    </w:p>
    <w:p w14:paraId="39ED1DB8" w14:textId="77777777" w:rsidR="000B41BA" w:rsidRPr="00AD4BA4" w:rsidRDefault="000B41BA" w:rsidP="000B41BA">
      <w:pPr>
        <w:rPr>
          <w:lang w:eastAsia="ja-JP"/>
        </w:rPr>
      </w:pPr>
    </w:p>
    <w:p w14:paraId="589A00EC" w14:textId="77777777" w:rsidR="000B41BA" w:rsidRPr="000B41BA" w:rsidRDefault="000B41BA" w:rsidP="0084725D">
      <w:pPr>
        <w:pStyle w:val="Titre4"/>
        <w:keepLines/>
        <w:numPr>
          <w:ilvl w:val="0"/>
          <w:numId w:val="0"/>
        </w:numPr>
        <w:spacing w:before="120" w:after="180"/>
        <w:ind w:left="864" w:hanging="864"/>
        <w:rPr>
          <w:b w:val="0"/>
          <w:bCs w:val="0"/>
          <w:i w:val="0"/>
          <w:iCs w:val="0"/>
        </w:rPr>
      </w:pPr>
      <w:bookmarkStart w:id="66" w:name="_Toc527965836"/>
      <w:r w:rsidRPr="000B41BA">
        <w:rPr>
          <w:i w:val="0"/>
        </w:rPr>
        <w:t>5.3.2.3</w:t>
      </w:r>
      <w:r w:rsidRPr="000B41BA">
        <w:rPr>
          <w:i w:val="0"/>
        </w:rPr>
        <w:tab/>
        <w:t>NG-RAN impacts (</w:t>
      </w:r>
      <w:r w:rsidRPr="00644064">
        <w:rPr>
          <w:i w:val="0"/>
        </w:rPr>
        <w:t>FFS</w:t>
      </w:r>
      <w:r w:rsidRPr="000B41BA">
        <w:rPr>
          <w:i w:val="0"/>
        </w:rPr>
        <w:t>)</w:t>
      </w:r>
      <w:bookmarkEnd w:id="66"/>
    </w:p>
    <w:p w14:paraId="272238D9" w14:textId="77777777" w:rsidR="000B41BA" w:rsidRPr="00AD4BA4" w:rsidRDefault="000B41BA" w:rsidP="000B41BA">
      <w:pPr>
        <w:rPr>
          <w:lang w:eastAsia="ja-JP"/>
        </w:rPr>
      </w:pPr>
      <w:r w:rsidRPr="00AD4BA4">
        <w:rPr>
          <w:lang w:eastAsia="ja-JP"/>
        </w:rPr>
        <w:t>RRC is terminated in the CU, and is subject to extremely strict timing constraints.</w:t>
      </w:r>
    </w:p>
    <w:p w14:paraId="66EBB1E0" w14:textId="77777777" w:rsidR="000B41BA" w:rsidRPr="00AD4BA4" w:rsidRDefault="000B41BA" w:rsidP="000B41BA">
      <w:pPr>
        <w:rPr>
          <w:lang w:eastAsia="ja-JP"/>
        </w:rPr>
      </w:pPr>
      <w:r w:rsidRPr="00AD4BA4">
        <w:rPr>
          <w:lang w:eastAsia="ja-JP"/>
        </w:rPr>
        <w:t>This may preclude the applicability of this architecture to GEO (Geostationary Earth Orbit) satellites.</w:t>
      </w:r>
    </w:p>
    <w:p w14:paraId="7B13BE6E" w14:textId="77777777" w:rsidR="000B41BA" w:rsidRPr="00AD4BA4" w:rsidRDefault="000B41BA" w:rsidP="000B41BA">
      <w:pPr>
        <w:rPr>
          <w:lang w:eastAsia="ja-JP"/>
        </w:rPr>
      </w:pPr>
      <w:r w:rsidRPr="00AD4BA4">
        <w:rPr>
          <w:lang w:eastAsia="ja-JP"/>
        </w:rPr>
        <w:t>Its use for LEO (Low Earth Orbit) systems may impact current F1 design.</w:t>
      </w:r>
    </w:p>
    <w:p w14:paraId="3F7D7CEB" w14:textId="77777777" w:rsidR="000B41BA" w:rsidRPr="00AD4BA4" w:rsidRDefault="000B41BA" w:rsidP="000B41BA">
      <w:pPr>
        <w:rPr>
          <w:lang w:eastAsia="ja-JP"/>
        </w:rPr>
      </w:pPr>
    </w:p>
    <w:p w14:paraId="4C2E200F" w14:textId="77777777" w:rsidR="000B41BA" w:rsidRPr="00CB493B" w:rsidRDefault="000B41BA" w:rsidP="000B41BA"/>
    <w:p w14:paraId="2090AD60" w14:textId="77777777" w:rsidR="000B41BA" w:rsidRPr="000B41BA" w:rsidRDefault="000B41BA" w:rsidP="000B41BA">
      <w:pPr>
        <w:pStyle w:val="Titre3"/>
        <w:spacing w:before="120" w:after="180"/>
        <w:ind w:left="1134" w:hanging="1134"/>
        <w:rPr>
          <w:b w:val="0"/>
          <w:bCs w:val="0"/>
          <w:iCs w:val="0"/>
          <w:sz w:val="28"/>
        </w:rPr>
      </w:pPr>
      <w:bookmarkStart w:id="67" w:name="_Toc527965837"/>
      <w:r w:rsidRPr="000B41BA">
        <w:rPr>
          <w:b w:val="0"/>
          <w:sz w:val="28"/>
        </w:rPr>
        <w:t>5.3.3</w:t>
      </w:r>
      <w:r w:rsidRPr="000B41BA">
        <w:rPr>
          <w:b w:val="0"/>
          <w:sz w:val="28"/>
        </w:rPr>
        <w:tab/>
      </w:r>
      <w:proofErr w:type="spellStart"/>
      <w:r w:rsidRPr="000B41BA">
        <w:rPr>
          <w:b w:val="0"/>
          <w:sz w:val="28"/>
        </w:rPr>
        <w:t>gNB</w:t>
      </w:r>
      <w:proofErr w:type="spellEnd"/>
      <w:r w:rsidRPr="000B41BA">
        <w:rPr>
          <w:b w:val="0"/>
          <w:sz w:val="28"/>
        </w:rPr>
        <w:t xml:space="preserve"> processed payload based on relay-like architectures (Optional) (</w:t>
      </w:r>
      <w:r w:rsidRPr="00644064">
        <w:rPr>
          <w:b w:val="0"/>
          <w:sz w:val="28"/>
        </w:rPr>
        <w:t>FFS</w:t>
      </w:r>
      <w:r w:rsidRPr="000B41BA">
        <w:rPr>
          <w:b w:val="0"/>
          <w:sz w:val="28"/>
        </w:rPr>
        <w:t>)</w:t>
      </w:r>
      <w:bookmarkEnd w:id="67"/>
    </w:p>
    <w:p w14:paraId="6958121E" w14:textId="77777777" w:rsidR="000B41BA" w:rsidRPr="000B41BA" w:rsidRDefault="000B41BA" w:rsidP="0084725D">
      <w:pPr>
        <w:pStyle w:val="Titre4"/>
        <w:keepLines/>
        <w:numPr>
          <w:ilvl w:val="0"/>
          <w:numId w:val="0"/>
        </w:numPr>
        <w:spacing w:before="120" w:after="180"/>
        <w:ind w:left="864" w:hanging="864"/>
        <w:rPr>
          <w:b w:val="0"/>
          <w:bCs w:val="0"/>
          <w:i w:val="0"/>
          <w:iCs w:val="0"/>
        </w:rPr>
      </w:pPr>
      <w:bookmarkStart w:id="68" w:name="_Toc527965838"/>
      <w:r w:rsidRPr="000B41BA">
        <w:rPr>
          <w:i w:val="0"/>
        </w:rPr>
        <w:t>5.3.3.1</w:t>
      </w:r>
      <w:r w:rsidRPr="000B41BA">
        <w:rPr>
          <w:i w:val="0"/>
        </w:rPr>
        <w:tab/>
        <w:t>Overview (</w:t>
      </w:r>
      <w:r w:rsidRPr="00644064">
        <w:rPr>
          <w:i w:val="0"/>
        </w:rPr>
        <w:t>FFS</w:t>
      </w:r>
      <w:r w:rsidRPr="000B41BA">
        <w:rPr>
          <w:i w:val="0"/>
        </w:rPr>
        <w:t>)</w:t>
      </w:r>
      <w:bookmarkEnd w:id="68"/>
    </w:p>
    <w:p w14:paraId="72BBE55B" w14:textId="77777777" w:rsidR="000B41BA" w:rsidRPr="00AD4BA4" w:rsidRDefault="000B41BA" w:rsidP="000B41BA">
      <w:pPr>
        <w:rPr>
          <w:lang w:eastAsia="ja-JP"/>
        </w:rPr>
      </w:pPr>
      <w:r w:rsidRPr="00AD4BA4">
        <w:rPr>
          <w:lang w:eastAsia="ja-JP"/>
        </w:rPr>
        <w:lastRenderedPageBreak/>
        <w:t>How to apply the Integrated Access and Backhaul (IAB) proposed architecture configuration resulting from the IAB SI reflected in the 3GPP TR 38.874 document [4] is for further study.</w:t>
      </w:r>
    </w:p>
    <w:p w14:paraId="2D5AD9CF" w14:textId="77777777" w:rsidR="000B41BA" w:rsidRPr="00AD4BA4" w:rsidRDefault="000B41BA" w:rsidP="000B41BA">
      <w:pPr>
        <w:rPr>
          <w:lang w:eastAsia="ja-JP"/>
        </w:rPr>
      </w:pPr>
    </w:p>
    <w:p w14:paraId="11629685" w14:textId="77777777" w:rsidR="000B41BA" w:rsidRPr="000B41BA" w:rsidRDefault="000B41BA" w:rsidP="0084725D">
      <w:pPr>
        <w:pStyle w:val="Titre4"/>
        <w:keepLines/>
        <w:numPr>
          <w:ilvl w:val="0"/>
          <w:numId w:val="0"/>
        </w:numPr>
        <w:spacing w:before="120" w:after="180"/>
        <w:ind w:left="864" w:hanging="864"/>
        <w:rPr>
          <w:b w:val="0"/>
          <w:bCs w:val="0"/>
          <w:i w:val="0"/>
          <w:iCs w:val="0"/>
        </w:rPr>
      </w:pPr>
      <w:bookmarkStart w:id="69" w:name="_Toc527965839"/>
      <w:r w:rsidRPr="000B41BA">
        <w:rPr>
          <w:i w:val="0"/>
        </w:rPr>
        <w:t>5.3.3.2</w:t>
      </w:r>
      <w:r w:rsidRPr="000B41BA">
        <w:rPr>
          <w:i w:val="0"/>
        </w:rPr>
        <w:tab/>
        <w:t>Detailed description of the architecture</w:t>
      </w:r>
      <w:bookmarkEnd w:id="69"/>
    </w:p>
    <w:p w14:paraId="0E352843" w14:textId="77777777" w:rsidR="000B41BA" w:rsidRPr="00AD4BA4" w:rsidRDefault="000B41BA" w:rsidP="000B41BA">
      <w:pPr>
        <w:rPr>
          <w:lang w:eastAsia="ja-JP"/>
        </w:rPr>
      </w:pPr>
      <w:r w:rsidRPr="00644064">
        <w:rPr>
          <w:lang w:eastAsia="ja-JP"/>
        </w:rPr>
        <w:t>FFS</w:t>
      </w:r>
    </w:p>
    <w:p w14:paraId="285651CE" w14:textId="77777777" w:rsidR="000B41BA" w:rsidRPr="00AD4BA4" w:rsidRDefault="000B41BA" w:rsidP="000B41BA">
      <w:pPr>
        <w:rPr>
          <w:lang w:eastAsia="ja-JP"/>
        </w:rPr>
      </w:pPr>
    </w:p>
    <w:p w14:paraId="128D1FE9" w14:textId="77777777" w:rsidR="000B41BA" w:rsidRPr="000B41BA" w:rsidRDefault="000B41BA" w:rsidP="0084725D">
      <w:pPr>
        <w:pStyle w:val="Titre4"/>
        <w:keepLines/>
        <w:numPr>
          <w:ilvl w:val="0"/>
          <w:numId w:val="0"/>
        </w:numPr>
        <w:spacing w:before="120" w:after="180"/>
        <w:ind w:left="864" w:hanging="864"/>
        <w:rPr>
          <w:b w:val="0"/>
          <w:bCs w:val="0"/>
          <w:i w:val="0"/>
          <w:iCs w:val="0"/>
        </w:rPr>
      </w:pPr>
      <w:bookmarkStart w:id="70" w:name="_Toc527965840"/>
      <w:r w:rsidRPr="000B41BA">
        <w:rPr>
          <w:i w:val="0"/>
        </w:rPr>
        <w:t>5.3.3.3</w:t>
      </w:r>
      <w:r w:rsidRPr="000B41BA">
        <w:rPr>
          <w:i w:val="0"/>
        </w:rPr>
        <w:tab/>
        <w:t>NG-RAN impacts</w:t>
      </w:r>
      <w:bookmarkEnd w:id="70"/>
    </w:p>
    <w:p w14:paraId="4B0DD97A" w14:textId="77777777" w:rsidR="000B41BA" w:rsidRPr="00AD4BA4" w:rsidRDefault="000B41BA" w:rsidP="000B41BA">
      <w:pPr>
        <w:rPr>
          <w:lang w:eastAsia="ja-JP"/>
        </w:rPr>
      </w:pPr>
      <w:r w:rsidRPr="00644064">
        <w:rPr>
          <w:lang w:eastAsia="ja-JP"/>
        </w:rPr>
        <w:t>FFS</w:t>
      </w:r>
    </w:p>
    <w:p w14:paraId="764E6D1B" w14:textId="77777777" w:rsidR="00E56700" w:rsidRPr="007D2DD0" w:rsidRDefault="00E56700" w:rsidP="00B34007">
      <w:pPr>
        <w:spacing w:after="0"/>
        <w:rPr>
          <w:rFonts w:eastAsia="SimSun"/>
          <w:b/>
        </w:rPr>
      </w:pPr>
    </w:p>
    <w:p w14:paraId="261D6C2A" w14:textId="77777777" w:rsidR="00400490" w:rsidRPr="007D2DD0" w:rsidRDefault="00400490" w:rsidP="00B34007">
      <w:pPr>
        <w:spacing w:after="0"/>
        <w:rPr>
          <w:rFonts w:eastAsia="SimSun"/>
          <w:b/>
        </w:rPr>
      </w:pPr>
    </w:p>
    <w:p w14:paraId="51CB5F99" w14:textId="77777777" w:rsidR="00400490" w:rsidRPr="00AD4BA4" w:rsidRDefault="00400490" w:rsidP="00B34007">
      <w:pPr>
        <w:spacing w:after="0"/>
        <w:rPr>
          <w:rFonts w:eastAsia="SimSun"/>
          <w:b/>
        </w:rPr>
      </w:pPr>
    </w:p>
    <w:p w14:paraId="28B5F67C" w14:textId="77777777" w:rsidR="008B4565" w:rsidRPr="00AD4BA4" w:rsidRDefault="008B4565" w:rsidP="00B34007">
      <w:pPr>
        <w:spacing w:after="0"/>
        <w:rPr>
          <w:rFonts w:eastAsia="SimSun"/>
          <w:b/>
        </w:rPr>
      </w:pPr>
    </w:p>
    <w:p w14:paraId="74E8EEF9" w14:textId="77777777" w:rsidR="008B4565" w:rsidRPr="00AD4BA4" w:rsidRDefault="008B4565" w:rsidP="008B4565">
      <w:pPr>
        <w:rPr>
          <w:b/>
          <w:highlight w:val="yellow"/>
        </w:rPr>
      </w:pPr>
      <w:r w:rsidRPr="00AD4BA4">
        <w:rPr>
          <w:b/>
          <w:highlight w:val="yellow"/>
        </w:rPr>
        <w:t>END OF CHANGES</w:t>
      </w:r>
    </w:p>
    <w:p w14:paraId="67BDBC2D" w14:textId="77777777" w:rsidR="008B4565" w:rsidRPr="00AD4BA4" w:rsidRDefault="008B4565" w:rsidP="00B34007">
      <w:pPr>
        <w:spacing w:after="0"/>
        <w:rPr>
          <w:rFonts w:eastAsia="SimSun"/>
          <w:b/>
        </w:rPr>
      </w:pPr>
    </w:p>
    <w:sectPr w:rsidR="008B4565" w:rsidRPr="00AD4BA4">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B69032" w14:textId="77777777" w:rsidR="00CF5B74" w:rsidRDefault="00CF5B74">
      <w:r>
        <w:separator/>
      </w:r>
    </w:p>
  </w:endnote>
  <w:endnote w:type="continuationSeparator" w:id="0">
    <w:p w14:paraId="33FD0D7C" w14:textId="77777777" w:rsidR="00CF5B74" w:rsidRDefault="00CF5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71" w:author="Auteur"/>
  <w:sdt>
    <w:sdtPr>
      <w:id w:val="-1556238761"/>
      <w:docPartObj>
        <w:docPartGallery w:val="Page Numbers (Bottom of Page)"/>
        <w:docPartUnique/>
      </w:docPartObj>
    </w:sdtPr>
    <w:sdtEndPr/>
    <w:sdtContent>
      <w:customXmlInsRangeEnd w:id="71"/>
      <w:p w14:paraId="377508A5" w14:textId="757CD8AE" w:rsidR="00C8587A" w:rsidRDefault="00C8587A">
        <w:pPr>
          <w:pStyle w:val="Pieddepage"/>
          <w:jc w:val="right"/>
          <w:rPr>
            <w:ins w:id="72" w:author="Auteur"/>
          </w:rPr>
        </w:pPr>
        <w:ins w:id="73" w:author="Auteur">
          <w:r>
            <w:fldChar w:fldCharType="begin"/>
          </w:r>
          <w:r>
            <w:instrText>PAGE   \* MERGEFORMAT</w:instrText>
          </w:r>
          <w:r>
            <w:fldChar w:fldCharType="separate"/>
          </w:r>
        </w:ins>
        <w:r w:rsidR="004943A6" w:rsidRPr="004943A6">
          <w:rPr>
            <w:lang w:val="fr-FR"/>
          </w:rPr>
          <w:t>4</w:t>
        </w:r>
        <w:ins w:id="74" w:author="Auteur">
          <w:r>
            <w:fldChar w:fldCharType="end"/>
          </w:r>
        </w:ins>
      </w:p>
      <w:customXmlInsRangeStart w:id="75" w:author="Auteur"/>
    </w:sdtContent>
  </w:sdt>
  <w:customXmlInsRangeEnd w:id="75"/>
  <w:p w14:paraId="3CA612C4" w14:textId="77777777" w:rsidR="00C8587A" w:rsidRDefault="00C8587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ADBEA7" w14:textId="77777777" w:rsidR="00CF5B74" w:rsidRDefault="00CF5B74">
      <w:r>
        <w:separator/>
      </w:r>
    </w:p>
  </w:footnote>
  <w:footnote w:type="continuationSeparator" w:id="0">
    <w:p w14:paraId="570C5850" w14:textId="77777777" w:rsidR="00CF5B74" w:rsidRDefault="00CF5B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6B2A32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A25585"/>
    <w:multiLevelType w:val="hybridMultilevel"/>
    <w:tmpl w:val="2D4E9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BE263D"/>
    <w:multiLevelType w:val="hybridMultilevel"/>
    <w:tmpl w:val="35F0C082"/>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E476694"/>
    <w:multiLevelType w:val="hybridMultilevel"/>
    <w:tmpl w:val="058C446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2">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D993DFE"/>
    <w:multiLevelType w:val="hybridMultilevel"/>
    <w:tmpl w:val="DE3E7578"/>
    <w:lvl w:ilvl="0" w:tplc="747EA9B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8">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9">
    <w:nsid w:val="3AD3619C"/>
    <w:multiLevelType w:val="hybridMultilevel"/>
    <w:tmpl w:val="53A6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E6F581A"/>
    <w:multiLevelType w:val="hybridMultilevel"/>
    <w:tmpl w:val="52CA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2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9">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3">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5EE354B"/>
    <w:multiLevelType w:val="hybridMultilevel"/>
    <w:tmpl w:val="98C8D9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CED0732"/>
    <w:multiLevelType w:val="hybridMultilevel"/>
    <w:tmpl w:val="67362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74599B"/>
    <w:multiLevelType w:val="hybridMultilevel"/>
    <w:tmpl w:val="C69AB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FB298A"/>
    <w:multiLevelType w:val="hybridMultilevel"/>
    <w:tmpl w:val="B3C8A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nsid w:val="75120950"/>
    <w:multiLevelType w:val="hybridMultilevel"/>
    <w:tmpl w:val="8FC645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DBA4BFD6">
      <w:numFmt w:val="bullet"/>
      <w:lvlText w:val="•"/>
      <w:lvlJc w:val="left"/>
      <w:pPr>
        <w:ind w:left="2210" w:hanging="360"/>
      </w:pPr>
      <w:rPr>
        <w:rFonts w:ascii="Calibri" w:eastAsiaTheme="minorHAnsi" w:hAnsi="Calibri" w:cs="Calibri"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C8005EA"/>
    <w:multiLevelType w:val="hybridMultilevel"/>
    <w:tmpl w:val="FDE0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45"/>
  </w:num>
  <w:num w:numId="3">
    <w:abstractNumId w:val="25"/>
  </w:num>
  <w:num w:numId="4">
    <w:abstractNumId w:val="22"/>
  </w:num>
  <w:num w:numId="5">
    <w:abstractNumId w:val="7"/>
  </w:num>
  <w:num w:numId="6">
    <w:abstractNumId w:val="41"/>
  </w:num>
  <w:num w:numId="7">
    <w:abstractNumId w:val="39"/>
  </w:num>
  <w:num w:numId="8">
    <w:abstractNumId w:val="46"/>
  </w:num>
  <w:num w:numId="9">
    <w:abstractNumId w:val="1"/>
  </w:num>
  <w:num w:numId="10">
    <w:abstractNumId w:val="28"/>
  </w:num>
  <w:num w:numId="11">
    <w:abstractNumId w:val="15"/>
  </w:num>
  <w:num w:numId="12">
    <w:abstractNumId w:val="2"/>
  </w:num>
  <w:num w:numId="13">
    <w:abstractNumId w:val="30"/>
  </w:num>
  <w:num w:numId="14">
    <w:abstractNumId w:val="11"/>
  </w:num>
  <w:num w:numId="15">
    <w:abstractNumId w:val="33"/>
  </w:num>
  <w:num w:numId="16">
    <w:abstractNumId w:val="20"/>
  </w:num>
  <w:num w:numId="17">
    <w:abstractNumId w:val="27"/>
  </w:num>
  <w:num w:numId="18">
    <w:abstractNumId w:val="16"/>
  </w:num>
  <w:num w:numId="19">
    <w:abstractNumId w:val="23"/>
  </w:num>
  <w:num w:numId="20">
    <w:abstractNumId w:val="17"/>
  </w:num>
  <w:num w:numId="21">
    <w:abstractNumId w:val="12"/>
  </w:num>
  <w:num w:numId="22">
    <w:abstractNumId w:val="36"/>
  </w:num>
  <w:num w:numId="23">
    <w:abstractNumId w:val="31"/>
  </w:num>
  <w:num w:numId="24">
    <w:abstractNumId w:val="13"/>
  </w:num>
  <w:num w:numId="25">
    <w:abstractNumId w:val="8"/>
  </w:num>
  <w:num w:numId="26">
    <w:abstractNumId w:val="40"/>
  </w:num>
  <w:num w:numId="27">
    <w:abstractNumId w:val="4"/>
  </w:num>
  <w:num w:numId="28">
    <w:abstractNumId w:val="44"/>
  </w:num>
  <w:num w:numId="29">
    <w:abstractNumId w:val="42"/>
  </w:num>
  <w:num w:numId="30">
    <w:abstractNumId w:val="6"/>
  </w:num>
  <w:num w:numId="31">
    <w:abstractNumId w:val="37"/>
  </w:num>
  <w:num w:numId="32">
    <w:abstractNumId w:val="19"/>
  </w:num>
  <w:num w:numId="33">
    <w:abstractNumId w:val="38"/>
  </w:num>
  <w:num w:numId="34">
    <w:abstractNumId w:val="35"/>
  </w:num>
  <w:num w:numId="35">
    <w:abstractNumId w:val="3"/>
  </w:num>
  <w:num w:numId="36">
    <w:abstractNumId w:val="14"/>
  </w:num>
  <w:num w:numId="37">
    <w:abstractNumId w:val="18"/>
  </w:num>
  <w:num w:numId="38">
    <w:abstractNumId w:val="32"/>
  </w:num>
  <w:num w:numId="39">
    <w:abstractNumId w:val="10"/>
  </w:num>
  <w:num w:numId="40">
    <w:abstractNumId w:val="29"/>
  </w:num>
  <w:num w:numId="41">
    <w:abstractNumId w:val="26"/>
  </w:num>
  <w:num w:numId="42">
    <w:abstractNumId w:val="43"/>
  </w:num>
  <w:num w:numId="43">
    <w:abstractNumId w:val="5"/>
  </w:num>
  <w:num w:numId="44">
    <w:abstractNumId w:val="21"/>
  </w:num>
  <w:num w:numId="45">
    <w:abstractNumId w:val="9"/>
  </w:num>
  <w:num w:numId="46">
    <w:abstractNumId w:val="34"/>
  </w:num>
  <w:num w:numId="47">
    <w:abstractNumId w:val="0"/>
  </w:num>
  <w:num w:numId="48">
    <w:abstractNumId w:val="32"/>
  </w:num>
  <w:num w:numId="49">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4CBA"/>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1BA"/>
    <w:rsid w:val="000B4A2B"/>
    <w:rsid w:val="000B5807"/>
    <w:rsid w:val="000B6576"/>
    <w:rsid w:val="000B6598"/>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C3"/>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16FD"/>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63F"/>
    <w:rsid w:val="001476C9"/>
    <w:rsid w:val="00147BFA"/>
    <w:rsid w:val="00151FBD"/>
    <w:rsid w:val="00154485"/>
    <w:rsid w:val="00155323"/>
    <w:rsid w:val="00155594"/>
    <w:rsid w:val="001566A9"/>
    <w:rsid w:val="00156CF4"/>
    <w:rsid w:val="00160814"/>
    <w:rsid w:val="00160AE0"/>
    <w:rsid w:val="00160B10"/>
    <w:rsid w:val="00160EB7"/>
    <w:rsid w:val="00161060"/>
    <w:rsid w:val="0016151A"/>
    <w:rsid w:val="00161A1D"/>
    <w:rsid w:val="0016256D"/>
    <w:rsid w:val="001625D1"/>
    <w:rsid w:val="00163B9C"/>
    <w:rsid w:val="00164D51"/>
    <w:rsid w:val="001652A4"/>
    <w:rsid w:val="001659A2"/>
    <w:rsid w:val="00165C1A"/>
    <w:rsid w:val="001675B1"/>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69"/>
    <w:rsid w:val="00194C89"/>
    <w:rsid w:val="00194CFD"/>
    <w:rsid w:val="00195800"/>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2DF9"/>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0CD4"/>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1BF9"/>
    <w:rsid w:val="002B2AD0"/>
    <w:rsid w:val="002B338A"/>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2EED"/>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80069"/>
    <w:rsid w:val="003801FA"/>
    <w:rsid w:val="00380393"/>
    <w:rsid w:val="0038209B"/>
    <w:rsid w:val="003828C6"/>
    <w:rsid w:val="00382CB1"/>
    <w:rsid w:val="00383560"/>
    <w:rsid w:val="00383AD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536"/>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01"/>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0D4B"/>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1C2"/>
    <w:rsid w:val="00415254"/>
    <w:rsid w:val="00415892"/>
    <w:rsid w:val="00415C94"/>
    <w:rsid w:val="00416CD6"/>
    <w:rsid w:val="004179E1"/>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2BB"/>
    <w:rsid w:val="0045030A"/>
    <w:rsid w:val="00451102"/>
    <w:rsid w:val="0045139A"/>
    <w:rsid w:val="00451B85"/>
    <w:rsid w:val="004520F3"/>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16FD"/>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2E26"/>
    <w:rsid w:val="00493479"/>
    <w:rsid w:val="004937B0"/>
    <w:rsid w:val="00493ABA"/>
    <w:rsid w:val="004943A6"/>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3EA7"/>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4B23"/>
    <w:rsid w:val="004F71BE"/>
    <w:rsid w:val="004F76F4"/>
    <w:rsid w:val="004F7CBE"/>
    <w:rsid w:val="00500111"/>
    <w:rsid w:val="00501040"/>
    <w:rsid w:val="0050159D"/>
    <w:rsid w:val="00501D0C"/>
    <w:rsid w:val="00502149"/>
    <w:rsid w:val="00502680"/>
    <w:rsid w:val="005046A6"/>
    <w:rsid w:val="005046CD"/>
    <w:rsid w:val="005073E7"/>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45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190"/>
    <w:rsid w:val="005E4F17"/>
    <w:rsid w:val="005E5C5A"/>
    <w:rsid w:val="005F09AC"/>
    <w:rsid w:val="005F0FD2"/>
    <w:rsid w:val="005F16E3"/>
    <w:rsid w:val="005F25C7"/>
    <w:rsid w:val="005F27D1"/>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1B64"/>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478"/>
    <w:rsid w:val="00644064"/>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36B7C"/>
    <w:rsid w:val="0074110A"/>
    <w:rsid w:val="007412F1"/>
    <w:rsid w:val="00744132"/>
    <w:rsid w:val="00745C41"/>
    <w:rsid w:val="00746972"/>
    <w:rsid w:val="00746C2B"/>
    <w:rsid w:val="00747A68"/>
    <w:rsid w:val="00747B18"/>
    <w:rsid w:val="00747B56"/>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85C"/>
    <w:rsid w:val="007D3F1E"/>
    <w:rsid w:val="007D40EA"/>
    <w:rsid w:val="007D4472"/>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6B4C"/>
    <w:rsid w:val="007F740E"/>
    <w:rsid w:val="007F74CA"/>
    <w:rsid w:val="007F7835"/>
    <w:rsid w:val="00800DA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2CC0"/>
    <w:rsid w:val="00834DCA"/>
    <w:rsid w:val="00834FC9"/>
    <w:rsid w:val="0083561B"/>
    <w:rsid w:val="00836E07"/>
    <w:rsid w:val="00837483"/>
    <w:rsid w:val="00837B28"/>
    <w:rsid w:val="00837C18"/>
    <w:rsid w:val="008411BC"/>
    <w:rsid w:val="00841435"/>
    <w:rsid w:val="008418C1"/>
    <w:rsid w:val="008419EB"/>
    <w:rsid w:val="00843091"/>
    <w:rsid w:val="008430BD"/>
    <w:rsid w:val="00843142"/>
    <w:rsid w:val="008434CD"/>
    <w:rsid w:val="008436FA"/>
    <w:rsid w:val="00843CA0"/>
    <w:rsid w:val="00844222"/>
    <w:rsid w:val="0084477E"/>
    <w:rsid w:val="00844FA2"/>
    <w:rsid w:val="0084523D"/>
    <w:rsid w:val="00846477"/>
    <w:rsid w:val="00846BFA"/>
    <w:rsid w:val="0084725D"/>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3054"/>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417"/>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082F"/>
    <w:rsid w:val="008E1CEB"/>
    <w:rsid w:val="008E357B"/>
    <w:rsid w:val="008E3E4F"/>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4A71"/>
    <w:rsid w:val="00964E20"/>
    <w:rsid w:val="00965924"/>
    <w:rsid w:val="0096615B"/>
    <w:rsid w:val="00970F97"/>
    <w:rsid w:val="009710D2"/>
    <w:rsid w:val="00971279"/>
    <w:rsid w:val="0097138A"/>
    <w:rsid w:val="00971AAA"/>
    <w:rsid w:val="00973E93"/>
    <w:rsid w:val="00974545"/>
    <w:rsid w:val="00975C16"/>
    <w:rsid w:val="0098066C"/>
    <w:rsid w:val="009817B2"/>
    <w:rsid w:val="0098197D"/>
    <w:rsid w:val="00981DD6"/>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4F2"/>
    <w:rsid w:val="009A3C0F"/>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DC3"/>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35BC"/>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253"/>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1FC0"/>
    <w:rsid w:val="00A929DA"/>
    <w:rsid w:val="00A9419C"/>
    <w:rsid w:val="00A958A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325"/>
    <w:rsid w:val="00AB760A"/>
    <w:rsid w:val="00AB7CE2"/>
    <w:rsid w:val="00AC0095"/>
    <w:rsid w:val="00AC0F5C"/>
    <w:rsid w:val="00AC1AEF"/>
    <w:rsid w:val="00AC2D06"/>
    <w:rsid w:val="00AC3C0A"/>
    <w:rsid w:val="00AC40B7"/>
    <w:rsid w:val="00AC58EE"/>
    <w:rsid w:val="00AC5E49"/>
    <w:rsid w:val="00AC740F"/>
    <w:rsid w:val="00AD09D6"/>
    <w:rsid w:val="00AD1D49"/>
    <w:rsid w:val="00AD2858"/>
    <w:rsid w:val="00AD2E73"/>
    <w:rsid w:val="00AD359F"/>
    <w:rsid w:val="00AD385C"/>
    <w:rsid w:val="00AD39BD"/>
    <w:rsid w:val="00AD3E06"/>
    <w:rsid w:val="00AD4BA4"/>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7748"/>
    <w:rsid w:val="00B47F50"/>
    <w:rsid w:val="00B50781"/>
    <w:rsid w:val="00B512ED"/>
    <w:rsid w:val="00B51394"/>
    <w:rsid w:val="00B513A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88E"/>
    <w:rsid w:val="00B81D69"/>
    <w:rsid w:val="00B824D2"/>
    <w:rsid w:val="00B82E10"/>
    <w:rsid w:val="00B83CD1"/>
    <w:rsid w:val="00B850DC"/>
    <w:rsid w:val="00B86DB8"/>
    <w:rsid w:val="00B876C8"/>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103"/>
    <w:rsid w:val="00BB153F"/>
    <w:rsid w:val="00BB1ECC"/>
    <w:rsid w:val="00BB2B80"/>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5F8"/>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0AC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587A"/>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682"/>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2EA"/>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5B78"/>
    <w:rsid w:val="00CE62D9"/>
    <w:rsid w:val="00CE6603"/>
    <w:rsid w:val="00CE6FC2"/>
    <w:rsid w:val="00CE7785"/>
    <w:rsid w:val="00CE791A"/>
    <w:rsid w:val="00CE7C6F"/>
    <w:rsid w:val="00CF0699"/>
    <w:rsid w:val="00CF0ED0"/>
    <w:rsid w:val="00CF2467"/>
    <w:rsid w:val="00CF2518"/>
    <w:rsid w:val="00CF3F55"/>
    <w:rsid w:val="00CF5B74"/>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37981"/>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E1410"/>
    <w:rsid w:val="00DE26D1"/>
    <w:rsid w:val="00DE2BC6"/>
    <w:rsid w:val="00DE5120"/>
    <w:rsid w:val="00DE5422"/>
    <w:rsid w:val="00DE5824"/>
    <w:rsid w:val="00DE58B5"/>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5D8"/>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1E40"/>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8F0"/>
    <w:rsid w:val="00E840F9"/>
    <w:rsid w:val="00E847CE"/>
    <w:rsid w:val="00E8525D"/>
    <w:rsid w:val="00E85DC2"/>
    <w:rsid w:val="00E85E4F"/>
    <w:rsid w:val="00E861FB"/>
    <w:rsid w:val="00E8623D"/>
    <w:rsid w:val="00E87D37"/>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70F2"/>
    <w:rsid w:val="00ED737B"/>
    <w:rsid w:val="00ED761E"/>
    <w:rsid w:val="00ED7E85"/>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6B1"/>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5E"/>
    <w:rsid w:val="00FE30F6"/>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DCA"/>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1,I1"/>
    <w:basedOn w:val="Normal"/>
    <w:next w:val="Normal"/>
    <w:link w:val="Titre1Car"/>
    <w:uiPriority w:val="9"/>
    <w:qFormat/>
    <w:rsid w:val="001316FD"/>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heading 2,X.X"/>
    <w:basedOn w:val="Normal"/>
    <w:next w:val="Normal"/>
    <w:link w:val="Titre2Car"/>
    <w:autoRedefine/>
    <w:uiPriority w:val="9"/>
    <w:unhideWhenUsed/>
    <w:qFormat/>
    <w:rsid w:val="001316FD"/>
    <w:pPr>
      <w:keepNext/>
      <w:keepLines/>
      <w:numPr>
        <w:ilvl w:val="1"/>
        <w:numId w:val="38"/>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Memo Heading 3 Char Ca,3"/>
    <w:basedOn w:val="Normal"/>
    <w:next w:val="Normal"/>
    <w:link w:val="Titre3Car1"/>
    <w:autoRedefine/>
    <w:unhideWhenUsed/>
    <w:qFormat/>
    <w:rsid w:val="001316FD"/>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mh1l"/>
    <w:basedOn w:val="Normal"/>
    <w:next w:val="Normal"/>
    <w:link w:val="Titre4Car"/>
    <w:autoRedefine/>
    <w:uiPriority w:val="9"/>
    <w:unhideWhenUsed/>
    <w:qFormat/>
    <w:rsid w:val="001316FD"/>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1316FD"/>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1316FD"/>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1316FD"/>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1316FD"/>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1316FD"/>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834DCA"/>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834DCA"/>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AD4BA4"/>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AD4BA4"/>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AD4BA4"/>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AD4BA4"/>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AD4BA4"/>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AD4BA4"/>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AD4BA4"/>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qFormat/>
    <w:rsid w:val="00D86CF9"/>
    <w:pPr>
      <w:spacing w:after="0"/>
    </w:pPr>
  </w:style>
  <w:style w:type="paragraph" w:customStyle="1" w:styleId="B1">
    <w:name w:val="B1"/>
    <w:basedOn w:val="Liste"/>
    <w:rsid w:val="00D86CF9"/>
  </w:style>
  <w:style w:type="paragraph" w:styleId="TM6">
    <w:name w:val="toc 6"/>
    <w:basedOn w:val="Normal"/>
    <w:next w:val="Normal"/>
    <w:semiHidden/>
    <w:rsid w:val="00AD4BA4"/>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AD4BA4"/>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
    <w:basedOn w:val="Normal"/>
    <w:next w:val="Normal"/>
    <w:link w:val="LgendeCar"/>
    <w:autoRedefine/>
    <w:uiPriority w:val="99"/>
    <w:unhideWhenUsed/>
    <w:qFormat/>
    <w:rsid w:val="001316FD"/>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1316FD"/>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1316FD"/>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1316FD"/>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1316FD"/>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1316FD"/>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1316FD"/>
    <w:pPr>
      <w:pageBreakBefore/>
      <w:ind w:left="142" w:hanging="142"/>
    </w:pPr>
    <w:rPr>
      <w:b/>
      <w:sz w:val="32"/>
    </w:rPr>
  </w:style>
  <w:style w:type="character" w:customStyle="1" w:styleId="AnnexChar">
    <w:name w:val="Annex Char"/>
    <w:basedOn w:val="Policepardfaut"/>
    <w:link w:val="Annex"/>
    <w:rsid w:val="001316FD"/>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1316FD"/>
    <w:rPr>
      <w:rFonts w:asciiTheme="majorHAnsi" w:eastAsiaTheme="majorEastAsia" w:hAnsiTheme="majorHAnsi" w:cstheme="majorBidi"/>
      <w:b/>
      <w:bCs/>
      <w:iCs/>
      <w:sz w:val="32"/>
      <w:szCs w:val="32"/>
      <w:lang w:val="en-US"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1316FD"/>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1316FD"/>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1316FD"/>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1316FD"/>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1316FD"/>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1316FD"/>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1316FD"/>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1316FD"/>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1316FD"/>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1316FD"/>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1316FD"/>
    <w:rPr>
      <w:b/>
      <w:bCs/>
      <w:spacing w:val="0"/>
    </w:rPr>
  </w:style>
  <w:style w:type="character" w:styleId="Accentuation">
    <w:name w:val="Emphasis"/>
    <w:uiPriority w:val="20"/>
    <w:qFormat/>
    <w:rsid w:val="001316FD"/>
    <w:rPr>
      <w:b/>
      <w:bCs/>
      <w:i/>
      <w:iCs/>
      <w:color w:val="auto"/>
    </w:rPr>
  </w:style>
  <w:style w:type="character" w:customStyle="1" w:styleId="SansinterligneCar">
    <w:name w:val="Sans interligne Car"/>
    <w:basedOn w:val="Policepardfaut"/>
    <w:link w:val="Sansinterligne"/>
    <w:uiPriority w:val="1"/>
    <w:rsid w:val="001316FD"/>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1316FD"/>
    <w:rPr>
      <w:color w:val="5A5A5A" w:themeColor="text1" w:themeTint="A5"/>
    </w:rPr>
  </w:style>
  <w:style w:type="character" w:customStyle="1" w:styleId="CitationCar">
    <w:name w:val="Citation Car"/>
    <w:basedOn w:val="Policepardfaut"/>
    <w:link w:val="Citation"/>
    <w:uiPriority w:val="29"/>
    <w:rsid w:val="001316FD"/>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1316FD"/>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1316FD"/>
    <w:rPr>
      <w:rFonts w:asciiTheme="majorHAnsi" w:eastAsiaTheme="majorEastAsia" w:hAnsiTheme="majorHAnsi" w:cstheme="majorBidi"/>
      <w:i/>
      <w:iCs/>
      <w:lang w:val="en-GB" w:eastAsia="en-US"/>
    </w:rPr>
  </w:style>
  <w:style w:type="character" w:styleId="Emphaseple">
    <w:name w:val="Subtle Emphasis"/>
    <w:uiPriority w:val="19"/>
    <w:qFormat/>
    <w:rsid w:val="001316FD"/>
    <w:rPr>
      <w:i/>
      <w:iCs/>
      <w:color w:val="5A5A5A" w:themeColor="text1" w:themeTint="A5"/>
    </w:rPr>
  </w:style>
  <w:style w:type="character" w:styleId="Emphaseintense">
    <w:name w:val="Intense Emphasis"/>
    <w:uiPriority w:val="21"/>
    <w:qFormat/>
    <w:rsid w:val="001316FD"/>
    <w:rPr>
      <w:b/>
      <w:bCs/>
      <w:i/>
      <w:iCs/>
      <w:color w:val="auto"/>
      <w:u w:val="single"/>
    </w:rPr>
  </w:style>
  <w:style w:type="character" w:styleId="Rfrenceple">
    <w:name w:val="Subtle Reference"/>
    <w:uiPriority w:val="31"/>
    <w:qFormat/>
    <w:rsid w:val="001316FD"/>
    <w:rPr>
      <w:smallCaps/>
    </w:rPr>
  </w:style>
  <w:style w:type="character" w:styleId="Rfrenceintense">
    <w:name w:val="Intense Reference"/>
    <w:uiPriority w:val="32"/>
    <w:qFormat/>
    <w:rsid w:val="001316FD"/>
    <w:rPr>
      <w:b/>
      <w:bCs/>
      <w:smallCaps/>
      <w:color w:val="auto"/>
    </w:rPr>
  </w:style>
  <w:style w:type="character" w:styleId="Titredulivre">
    <w:name w:val="Book Title"/>
    <w:uiPriority w:val="33"/>
    <w:qFormat/>
    <w:rsid w:val="001316FD"/>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1316FD"/>
    <w:pPr>
      <w:numPr>
        <w:numId w:val="0"/>
      </w:numPr>
      <w:outlineLvl w:val="9"/>
    </w:pPr>
    <w:rPr>
      <w:lang w:bidi="en-US"/>
    </w:rPr>
  </w:style>
  <w:style w:type="character" w:customStyle="1" w:styleId="CommentaireCar1">
    <w:name w:val="Commentaire Car1"/>
    <w:rsid w:val="00034CBA"/>
    <w:rPr>
      <w:lang w:val="en-GB" w:eastAsia="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0B41BA"/>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AD4BA4"/>
    <w:rPr>
      <w:rFonts w:ascii="Arial" w:eastAsia="Times New Roman" w:hAnsi="Arial" w:cs="Times New Roman"/>
      <w:b/>
      <w:i/>
      <w:szCs w:val="20"/>
      <w:lang w:val="en-US" w:eastAsia="fr-FR"/>
    </w:rPr>
  </w:style>
  <w:style w:type="character" w:customStyle="1" w:styleId="TM1Car">
    <w:name w:val="TM 1 Car"/>
    <w:link w:val="TM1"/>
    <w:uiPriority w:val="39"/>
    <w:rsid w:val="00AD4BA4"/>
    <w:rPr>
      <w:rFonts w:ascii="Arial" w:eastAsia="Times New Roman" w:hAnsi="Arial"/>
      <w:b/>
      <w:caps/>
      <w:sz w:val="22"/>
      <w:lang w:val="en-US" w:eastAsia="fr-FR"/>
    </w:rPr>
  </w:style>
  <w:style w:type="character" w:customStyle="1" w:styleId="PieddepageCar">
    <w:name w:val="Pied de page Car"/>
    <w:basedOn w:val="Policepardfaut"/>
    <w:link w:val="Pieddepage"/>
    <w:uiPriority w:val="99"/>
    <w:rsid w:val="00C8587A"/>
    <w:rPr>
      <w:rFonts w:ascii="Arial" w:eastAsia="Times New Roman"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DCA"/>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1,I1"/>
    <w:basedOn w:val="Normal"/>
    <w:next w:val="Normal"/>
    <w:link w:val="Titre1Car"/>
    <w:uiPriority w:val="9"/>
    <w:qFormat/>
    <w:rsid w:val="001316FD"/>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heading 2,X.X"/>
    <w:basedOn w:val="Normal"/>
    <w:next w:val="Normal"/>
    <w:link w:val="Titre2Car"/>
    <w:autoRedefine/>
    <w:uiPriority w:val="9"/>
    <w:unhideWhenUsed/>
    <w:qFormat/>
    <w:rsid w:val="001316FD"/>
    <w:pPr>
      <w:keepNext/>
      <w:keepLines/>
      <w:numPr>
        <w:ilvl w:val="1"/>
        <w:numId w:val="38"/>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Memo Heading 3 Char Ca,3"/>
    <w:basedOn w:val="Normal"/>
    <w:next w:val="Normal"/>
    <w:link w:val="Titre3Car1"/>
    <w:autoRedefine/>
    <w:unhideWhenUsed/>
    <w:qFormat/>
    <w:rsid w:val="001316FD"/>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mh1l"/>
    <w:basedOn w:val="Normal"/>
    <w:next w:val="Normal"/>
    <w:link w:val="Titre4Car"/>
    <w:autoRedefine/>
    <w:uiPriority w:val="9"/>
    <w:unhideWhenUsed/>
    <w:qFormat/>
    <w:rsid w:val="001316FD"/>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1316FD"/>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1316FD"/>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1316FD"/>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1316FD"/>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1316FD"/>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834DCA"/>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834DCA"/>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AD4BA4"/>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AD4BA4"/>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AD4BA4"/>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AD4BA4"/>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AD4BA4"/>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AD4BA4"/>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AD4BA4"/>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qFormat/>
    <w:rsid w:val="00D86CF9"/>
    <w:pPr>
      <w:spacing w:after="0"/>
    </w:pPr>
  </w:style>
  <w:style w:type="paragraph" w:customStyle="1" w:styleId="B1">
    <w:name w:val="B1"/>
    <w:basedOn w:val="Liste"/>
    <w:rsid w:val="00D86CF9"/>
  </w:style>
  <w:style w:type="paragraph" w:styleId="TM6">
    <w:name w:val="toc 6"/>
    <w:basedOn w:val="Normal"/>
    <w:next w:val="Normal"/>
    <w:semiHidden/>
    <w:rsid w:val="00AD4BA4"/>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AD4BA4"/>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
    <w:basedOn w:val="Normal"/>
    <w:next w:val="Normal"/>
    <w:link w:val="LgendeCar"/>
    <w:autoRedefine/>
    <w:uiPriority w:val="99"/>
    <w:unhideWhenUsed/>
    <w:qFormat/>
    <w:rsid w:val="001316FD"/>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1316FD"/>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1316FD"/>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1316FD"/>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1316FD"/>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1316FD"/>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1316FD"/>
    <w:pPr>
      <w:pageBreakBefore/>
      <w:ind w:left="142" w:hanging="142"/>
    </w:pPr>
    <w:rPr>
      <w:b/>
      <w:sz w:val="32"/>
    </w:rPr>
  </w:style>
  <w:style w:type="character" w:customStyle="1" w:styleId="AnnexChar">
    <w:name w:val="Annex Char"/>
    <w:basedOn w:val="Policepardfaut"/>
    <w:link w:val="Annex"/>
    <w:rsid w:val="001316FD"/>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1316FD"/>
    <w:rPr>
      <w:rFonts w:asciiTheme="majorHAnsi" w:eastAsiaTheme="majorEastAsia" w:hAnsiTheme="majorHAnsi" w:cstheme="majorBidi"/>
      <w:b/>
      <w:bCs/>
      <w:iCs/>
      <w:sz w:val="32"/>
      <w:szCs w:val="32"/>
      <w:lang w:val="en-US"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1316FD"/>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1316FD"/>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1316FD"/>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1316FD"/>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1316FD"/>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1316FD"/>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1316FD"/>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1316FD"/>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1316FD"/>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1316FD"/>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1316FD"/>
    <w:rPr>
      <w:b/>
      <w:bCs/>
      <w:spacing w:val="0"/>
    </w:rPr>
  </w:style>
  <w:style w:type="character" w:styleId="Accentuation">
    <w:name w:val="Emphasis"/>
    <w:uiPriority w:val="20"/>
    <w:qFormat/>
    <w:rsid w:val="001316FD"/>
    <w:rPr>
      <w:b/>
      <w:bCs/>
      <w:i/>
      <w:iCs/>
      <w:color w:val="auto"/>
    </w:rPr>
  </w:style>
  <w:style w:type="character" w:customStyle="1" w:styleId="SansinterligneCar">
    <w:name w:val="Sans interligne Car"/>
    <w:basedOn w:val="Policepardfaut"/>
    <w:link w:val="Sansinterligne"/>
    <w:uiPriority w:val="1"/>
    <w:rsid w:val="001316FD"/>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1316FD"/>
    <w:rPr>
      <w:color w:val="5A5A5A" w:themeColor="text1" w:themeTint="A5"/>
    </w:rPr>
  </w:style>
  <w:style w:type="character" w:customStyle="1" w:styleId="CitationCar">
    <w:name w:val="Citation Car"/>
    <w:basedOn w:val="Policepardfaut"/>
    <w:link w:val="Citation"/>
    <w:uiPriority w:val="29"/>
    <w:rsid w:val="001316FD"/>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1316FD"/>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1316FD"/>
    <w:rPr>
      <w:rFonts w:asciiTheme="majorHAnsi" w:eastAsiaTheme="majorEastAsia" w:hAnsiTheme="majorHAnsi" w:cstheme="majorBidi"/>
      <w:i/>
      <w:iCs/>
      <w:lang w:val="en-GB" w:eastAsia="en-US"/>
    </w:rPr>
  </w:style>
  <w:style w:type="character" w:styleId="Emphaseple">
    <w:name w:val="Subtle Emphasis"/>
    <w:uiPriority w:val="19"/>
    <w:qFormat/>
    <w:rsid w:val="001316FD"/>
    <w:rPr>
      <w:i/>
      <w:iCs/>
      <w:color w:val="5A5A5A" w:themeColor="text1" w:themeTint="A5"/>
    </w:rPr>
  </w:style>
  <w:style w:type="character" w:styleId="Emphaseintense">
    <w:name w:val="Intense Emphasis"/>
    <w:uiPriority w:val="21"/>
    <w:qFormat/>
    <w:rsid w:val="001316FD"/>
    <w:rPr>
      <w:b/>
      <w:bCs/>
      <w:i/>
      <w:iCs/>
      <w:color w:val="auto"/>
      <w:u w:val="single"/>
    </w:rPr>
  </w:style>
  <w:style w:type="character" w:styleId="Rfrenceple">
    <w:name w:val="Subtle Reference"/>
    <w:uiPriority w:val="31"/>
    <w:qFormat/>
    <w:rsid w:val="001316FD"/>
    <w:rPr>
      <w:smallCaps/>
    </w:rPr>
  </w:style>
  <w:style w:type="character" w:styleId="Rfrenceintense">
    <w:name w:val="Intense Reference"/>
    <w:uiPriority w:val="32"/>
    <w:qFormat/>
    <w:rsid w:val="001316FD"/>
    <w:rPr>
      <w:b/>
      <w:bCs/>
      <w:smallCaps/>
      <w:color w:val="auto"/>
    </w:rPr>
  </w:style>
  <w:style w:type="character" w:styleId="Titredulivre">
    <w:name w:val="Book Title"/>
    <w:uiPriority w:val="33"/>
    <w:qFormat/>
    <w:rsid w:val="001316FD"/>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1316FD"/>
    <w:pPr>
      <w:numPr>
        <w:numId w:val="0"/>
      </w:numPr>
      <w:outlineLvl w:val="9"/>
    </w:pPr>
    <w:rPr>
      <w:lang w:bidi="en-US"/>
    </w:rPr>
  </w:style>
  <w:style w:type="character" w:customStyle="1" w:styleId="CommentaireCar1">
    <w:name w:val="Commentaire Car1"/>
    <w:rsid w:val="00034CBA"/>
    <w:rPr>
      <w:lang w:val="en-GB" w:eastAsia="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0B41BA"/>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AD4BA4"/>
    <w:rPr>
      <w:rFonts w:ascii="Arial" w:eastAsia="Times New Roman" w:hAnsi="Arial" w:cs="Times New Roman"/>
      <w:b/>
      <w:i/>
      <w:szCs w:val="20"/>
      <w:lang w:val="en-US" w:eastAsia="fr-FR"/>
    </w:rPr>
  </w:style>
  <w:style w:type="character" w:customStyle="1" w:styleId="TM1Car">
    <w:name w:val="TM 1 Car"/>
    <w:link w:val="TM1"/>
    <w:uiPriority w:val="39"/>
    <w:rsid w:val="00AD4BA4"/>
    <w:rPr>
      <w:rFonts w:ascii="Arial" w:eastAsia="Times New Roman" w:hAnsi="Arial"/>
      <w:b/>
      <w:caps/>
      <w:sz w:val="22"/>
      <w:lang w:val="en-US" w:eastAsia="fr-FR"/>
    </w:rPr>
  </w:style>
  <w:style w:type="character" w:customStyle="1" w:styleId="PieddepageCar">
    <w:name w:val="Pied de page Car"/>
    <w:basedOn w:val="Policepardfaut"/>
    <w:link w:val="Pieddepage"/>
    <w:uiPriority w:val="99"/>
    <w:rsid w:val="00C8587A"/>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06AD21-FB98-4B34-8D29-E8E010C70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1182</Words>
  <Characters>6503</Characters>
  <Application>Microsoft Office Word</Application>
  <DocSecurity>0</DocSecurity>
  <Lines>54</Lines>
  <Paragraphs>15</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7670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2018-11-15T03:57:00Z</dcterms:created>
  <dcterms:modified xsi:type="dcterms:W3CDTF">2018-11-15T03:59:00Z</dcterms:modified>
</cp:coreProperties>
</file>